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EF0DEED" w:rsidR="00E90E49" w:rsidRPr="00CE0424" w:rsidRDefault="00E90E49" w:rsidP="00E35559">
      <w:pPr>
        <w:pStyle w:val="3GPPHeader"/>
        <w:spacing w:after="60"/>
        <w:rPr>
          <w:sz w:val="32"/>
          <w:szCs w:val="32"/>
          <w:highlight w:val="yellow"/>
        </w:rPr>
      </w:pPr>
      <w:bookmarkStart w:id="0" w:name="_Int_YKA6G0F1"/>
      <w:r>
        <w:t xml:space="preserve">3GPP TSG-RAN </w:t>
      </w:r>
      <w:bookmarkStart w:id="1" w:name="_Int_Kqxcryje"/>
      <w:r>
        <w:t>WG</w:t>
      </w:r>
      <w:r w:rsidR="00F20F5C">
        <w:t>2</w:t>
      </w:r>
      <w:bookmarkEnd w:id="1"/>
      <w:r>
        <w:t xml:space="preserve"> #</w:t>
      </w:r>
      <w:r w:rsidR="00F20F5C">
        <w:t>1</w:t>
      </w:r>
      <w:r w:rsidR="6F864501">
        <w:t>19bis-</w:t>
      </w:r>
      <w:r w:rsidR="00F20F5C">
        <w:t>e</w:t>
      </w:r>
      <w:r>
        <w:tab/>
      </w:r>
      <w:r w:rsidR="00306FB5" w:rsidRPr="00306FB5">
        <w:rPr>
          <w:sz w:val="32"/>
          <w:szCs w:val="32"/>
        </w:rPr>
        <w:t>R2-2210756</w:t>
      </w:r>
      <w:bookmarkEnd w:id="0"/>
    </w:p>
    <w:p w14:paraId="0DEF01D1" w14:textId="53FD2F2E" w:rsidR="00E90E49" w:rsidRPr="00CE0424" w:rsidRDefault="00C268E6" w:rsidP="00311702">
      <w:pPr>
        <w:pStyle w:val="3GPPHeader"/>
      </w:pPr>
      <w:r>
        <w:t>Electronic meeting, 202</w:t>
      </w:r>
      <w:r w:rsidR="00DF66E1">
        <w:t>2-</w:t>
      </w:r>
      <w:r w:rsidR="6E772E7E">
        <w:t>10</w:t>
      </w:r>
      <w:r w:rsidR="00DF66E1">
        <w:t>-</w:t>
      </w:r>
      <w:r w:rsidR="1789FA1B">
        <w:t>10</w:t>
      </w:r>
      <w:r w:rsidR="00DF66E1">
        <w:t xml:space="preserve"> - 2022-</w:t>
      </w:r>
      <w:r w:rsidR="5C1AD44D">
        <w:t>10</w:t>
      </w:r>
      <w:r w:rsidR="00DF66E1">
        <w:t>-</w:t>
      </w:r>
      <w:r w:rsidR="18FE8D73">
        <w:t>19</w:t>
      </w:r>
    </w:p>
    <w:p w14:paraId="252563D4" w14:textId="77777777" w:rsidR="00E90E49" w:rsidRPr="00CE0424" w:rsidRDefault="00E90E49" w:rsidP="00357380">
      <w:pPr>
        <w:pStyle w:val="3GPPHeader"/>
      </w:pPr>
    </w:p>
    <w:p w14:paraId="267378A2" w14:textId="034CD7A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81170">
        <w:rPr>
          <w:sz w:val="22"/>
          <w:szCs w:val="22"/>
        </w:rPr>
        <w:t>7.2.</w:t>
      </w:r>
      <w:r w:rsidR="002D59FA">
        <w:rPr>
          <w:sz w:val="22"/>
          <w:szCs w:val="22"/>
        </w:rPr>
        <w:t>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7526058" w:rsidR="00E90E49" w:rsidRPr="00CE0424" w:rsidRDefault="003D3C45" w:rsidP="00311702">
      <w:pPr>
        <w:pStyle w:val="3GPPHeader"/>
        <w:rPr>
          <w:sz w:val="22"/>
          <w:szCs w:val="22"/>
        </w:rPr>
      </w:pPr>
      <w:r w:rsidRPr="74DD7CE4">
        <w:rPr>
          <w:sz w:val="22"/>
          <w:szCs w:val="22"/>
        </w:rPr>
        <w:t>Title:</w:t>
      </w:r>
      <w:r>
        <w:tab/>
      </w:r>
      <w:r w:rsidR="002F3E7F" w:rsidRPr="74DD7CE4">
        <w:rPr>
          <w:sz w:val="22"/>
          <w:szCs w:val="22"/>
        </w:rPr>
        <w:t xml:space="preserve">R17 </w:t>
      </w:r>
      <w:bookmarkStart w:id="2" w:name="_Int_Ll1kcunD"/>
      <w:r w:rsidR="00281170" w:rsidRPr="74DD7CE4">
        <w:rPr>
          <w:sz w:val="22"/>
          <w:szCs w:val="22"/>
        </w:rPr>
        <w:t>IoT</w:t>
      </w:r>
      <w:bookmarkEnd w:id="2"/>
      <w:r w:rsidR="00281170" w:rsidRPr="74DD7CE4">
        <w:rPr>
          <w:sz w:val="22"/>
          <w:szCs w:val="22"/>
        </w:rPr>
        <w:t xml:space="preserve"> </w:t>
      </w:r>
      <w:bookmarkStart w:id="3" w:name="_Int_AhD3S72F"/>
      <w:r w:rsidR="002F3E7F" w:rsidRPr="74DD7CE4">
        <w:rPr>
          <w:sz w:val="22"/>
          <w:szCs w:val="22"/>
        </w:rPr>
        <w:t>NTN</w:t>
      </w:r>
      <w:bookmarkEnd w:id="3"/>
      <w:r w:rsidR="002F3E7F" w:rsidRPr="74DD7CE4">
        <w:rPr>
          <w:sz w:val="22"/>
          <w:szCs w:val="22"/>
        </w:rPr>
        <w:t xml:space="preserve"> </w:t>
      </w:r>
      <w:r w:rsidR="00BC7995" w:rsidRPr="74DD7CE4">
        <w:rPr>
          <w:sz w:val="22"/>
          <w:szCs w:val="22"/>
        </w:rPr>
        <w:t>User Plane issues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9494E">
        <w:rPr>
          <w:sz w:val="22"/>
          <w:szCs w:val="22"/>
        </w:rPr>
        <w:t>Discussion, Decision</w:t>
      </w:r>
    </w:p>
    <w:p w14:paraId="028056FC" w14:textId="590712B6" w:rsidR="00E90E49" w:rsidRDefault="00230D18" w:rsidP="00CE0424">
      <w:pPr>
        <w:pStyle w:val="Heading1"/>
      </w:pPr>
      <w:r>
        <w:t>1</w:t>
      </w:r>
      <w:r>
        <w:tab/>
      </w:r>
      <w:r w:rsidR="00E90E49" w:rsidRPr="00CE0424">
        <w:t>Introduction</w:t>
      </w:r>
    </w:p>
    <w:p w14:paraId="7F65C168" w14:textId="688D3D97" w:rsidR="00FE0E9D" w:rsidRPr="00FE0E9D" w:rsidRDefault="00FE0E9D" w:rsidP="00FE0E9D">
      <w:pPr>
        <w:rPr>
          <w:rFonts w:ascii="Arial" w:hAnsi="Arial" w:cs="Arial"/>
        </w:rPr>
      </w:pPr>
      <w:r w:rsidRPr="74DD7CE4">
        <w:rPr>
          <w:rFonts w:ascii="Arial" w:hAnsi="Arial" w:cs="Arial"/>
        </w:rPr>
        <w:t xml:space="preserve">In this contribution we </w:t>
      </w:r>
      <w:r w:rsidR="002D59FA">
        <w:rPr>
          <w:rFonts w:ascii="Arial" w:hAnsi="Arial" w:cs="Arial"/>
        </w:rPr>
        <w:t>discuss</w:t>
      </w:r>
      <w:r w:rsidRPr="74DD7CE4">
        <w:rPr>
          <w:rFonts w:ascii="Arial" w:hAnsi="Arial" w:cs="Arial"/>
        </w:rPr>
        <w:t xml:space="preserve"> </w:t>
      </w:r>
      <w:r w:rsidR="00404405">
        <w:rPr>
          <w:rFonts w:ascii="Arial" w:hAnsi="Arial" w:cs="Arial"/>
        </w:rPr>
        <w:t>two</w:t>
      </w:r>
      <w:r w:rsidR="002D59FA">
        <w:rPr>
          <w:rFonts w:ascii="Arial" w:hAnsi="Arial" w:cs="Arial"/>
        </w:rPr>
        <w:t xml:space="preserve"> </w:t>
      </w:r>
      <w:r w:rsidR="4436DC0E" w:rsidRPr="74DD7CE4">
        <w:rPr>
          <w:rFonts w:ascii="Arial" w:hAnsi="Arial" w:cs="Arial"/>
        </w:rPr>
        <w:t xml:space="preserve">DRX </w:t>
      </w:r>
      <w:r w:rsidRPr="74DD7CE4">
        <w:rPr>
          <w:rFonts w:ascii="Arial" w:hAnsi="Arial" w:cs="Arial"/>
        </w:rPr>
        <w:t>issues</w:t>
      </w:r>
      <w:r w:rsidR="002D59FA">
        <w:rPr>
          <w:rFonts w:ascii="Arial" w:hAnsi="Arial" w:cs="Arial"/>
        </w:rPr>
        <w:t xml:space="preserve"> related to the HARQ timers</w:t>
      </w:r>
      <w:r w:rsidRPr="74DD7CE4">
        <w:rPr>
          <w:rFonts w:ascii="Arial" w:hAnsi="Arial" w:cs="Arial"/>
        </w:rPr>
        <w:t>:</w:t>
      </w:r>
      <w:r w:rsidR="002D59FA">
        <w:rPr>
          <w:rFonts w:ascii="Arial" w:hAnsi="Arial" w:cs="Arial"/>
        </w:rPr>
        <w:t xml:space="preserve"> </w:t>
      </w:r>
    </w:p>
    <w:p w14:paraId="405D9A80" w14:textId="65A45D91" w:rsidR="003F63D7" w:rsidRDefault="003F63D7" w:rsidP="00FE0E9D">
      <w:pPr>
        <w:pStyle w:val="ListParagraph"/>
        <w:numPr>
          <w:ilvl w:val="0"/>
          <w:numId w:val="31"/>
        </w:numPr>
        <w:rPr>
          <w:rFonts w:ascii="Arial" w:hAnsi="Arial"/>
          <w:sz w:val="20"/>
          <w:szCs w:val="20"/>
          <w:lang w:eastAsia="zh-CN"/>
        </w:rPr>
      </w:pPr>
      <w:r>
        <w:rPr>
          <w:rFonts w:ascii="Arial" w:hAnsi="Arial"/>
          <w:sz w:val="20"/>
          <w:szCs w:val="20"/>
          <w:lang w:val="sv-SE" w:eastAsia="zh-CN"/>
        </w:rPr>
        <w:t xml:space="preserve">The length of the UL HARQ RTT Timer for eMTC </w:t>
      </w:r>
      <w:r w:rsidR="002D59FA">
        <w:rPr>
          <w:rFonts w:ascii="Arial" w:hAnsi="Arial"/>
          <w:sz w:val="20"/>
          <w:szCs w:val="20"/>
          <w:lang w:val="sv-SE" w:eastAsia="zh-CN"/>
        </w:rPr>
        <w:t xml:space="preserve">has </w:t>
      </w:r>
      <w:r>
        <w:rPr>
          <w:rFonts w:ascii="Arial" w:hAnsi="Arial"/>
          <w:sz w:val="20"/>
          <w:szCs w:val="20"/>
          <w:lang w:val="sv-SE" w:eastAsia="zh-CN"/>
        </w:rPr>
        <w:t xml:space="preserve">not </w:t>
      </w:r>
      <w:r w:rsidR="002D59FA">
        <w:rPr>
          <w:rFonts w:ascii="Arial" w:hAnsi="Arial"/>
          <w:sz w:val="20"/>
          <w:szCs w:val="20"/>
          <w:lang w:val="sv-SE" w:eastAsia="zh-CN"/>
        </w:rPr>
        <w:t xml:space="preserve">been </w:t>
      </w:r>
      <w:r>
        <w:rPr>
          <w:rFonts w:ascii="Arial" w:hAnsi="Arial"/>
          <w:sz w:val="20"/>
          <w:szCs w:val="20"/>
          <w:lang w:val="sv-SE" w:eastAsia="zh-CN"/>
        </w:rPr>
        <w:t xml:space="preserve">extended </w:t>
      </w:r>
      <w:r w:rsidR="002D59FA">
        <w:rPr>
          <w:rFonts w:ascii="Arial" w:hAnsi="Arial"/>
          <w:sz w:val="20"/>
          <w:szCs w:val="20"/>
          <w:lang w:val="sv-SE" w:eastAsia="zh-CN"/>
        </w:rPr>
        <w:t xml:space="preserve">as was </w:t>
      </w:r>
      <w:r>
        <w:rPr>
          <w:rFonts w:ascii="Arial" w:hAnsi="Arial"/>
          <w:sz w:val="20"/>
          <w:szCs w:val="20"/>
          <w:lang w:val="sv-SE" w:eastAsia="zh-CN"/>
        </w:rPr>
        <w:t>agreed</w:t>
      </w:r>
      <w:r w:rsidR="002D59FA">
        <w:rPr>
          <w:rFonts w:ascii="Arial" w:hAnsi="Arial"/>
          <w:sz w:val="20"/>
          <w:szCs w:val="20"/>
          <w:lang w:val="sv-SE" w:eastAsia="zh-CN"/>
        </w:rPr>
        <w:t xml:space="preserve"> </w:t>
      </w:r>
    </w:p>
    <w:p w14:paraId="51EED02B" w14:textId="3FEBCF14" w:rsidR="00BC199E" w:rsidRPr="002D59FA" w:rsidRDefault="003F63D7" w:rsidP="00FE0E9D">
      <w:pPr>
        <w:pStyle w:val="ListParagraph"/>
        <w:numPr>
          <w:ilvl w:val="0"/>
          <w:numId w:val="31"/>
        </w:numPr>
        <w:rPr>
          <w:rFonts w:ascii="Arial" w:hAnsi="Arial"/>
          <w:sz w:val="20"/>
          <w:szCs w:val="20"/>
          <w:lang w:eastAsia="zh-CN"/>
        </w:rPr>
      </w:pPr>
      <w:r>
        <w:rPr>
          <w:rFonts w:ascii="Arial" w:hAnsi="Arial"/>
          <w:sz w:val="20"/>
          <w:szCs w:val="20"/>
          <w:lang w:val="sv-SE" w:eastAsia="zh-CN"/>
        </w:rPr>
        <w:t>The HARQ RTT Ti</w:t>
      </w:r>
      <w:r w:rsidR="002D59FA">
        <w:rPr>
          <w:rFonts w:ascii="Arial" w:hAnsi="Arial"/>
          <w:sz w:val="20"/>
          <w:szCs w:val="20"/>
          <w:lang w:val="sv-SE" w:eastAsia="zh-CN"/>
        </w:rPr>
        <w:t>mer for eMTC</w:t>
      </w:r>
      <w:r>
        <w:rPr>
          <w:rFonts w:ascii="Arial" w:hAnsi="Arial"/>
          <w:sz w:val="20"/>
          <w:szCs w:val="20"/>
          <w:lang w:val="sv-SE" w:eastAsia="zh-CN"/>
        </w:rPr>
        <w:t xml:space="preserve"> </w:t>
      </w:r>
      <w:r w:rsidR="002D59FA">
        <w:rPr>
          <w:rFonts w:ascii="Arial" w:hAnsi="Arial"/>
          <w:sz w:val="20"/>
          <w:szCs w:val="20"/>
          <w:lang w:val="sv-SE" w:eastAsia="zh-CN"/>
        </w:rPr>
        <w:t xml:space="preserve">and the start of drx-RetransmissionTimer </w:t>
      </w:r>
      <w:r w:rsidR="00404405">
        <w:rPr>
          <w:rFonts w:ascii="Arial" w:hAnsi="Arial"/>
          <w:sz w:val="20"/>
          <w:szCs w:val="20"/>
          <w:lang w:val="sv-SE" w:eastAsia="zh-CN"/>
        </w:rPr>
        <w:t xml:space="preserve">does not always </w:t>
      </w:r>
      <w:r w:rsidR="002D59FA">
        <w:rPr>
          <w:rFonts w:ascii="Arial" w:hAnsi="Arial"/>
          <w:sz w:val="20"/>
          <w:szCs w:val="20"/>
          <w:lang w:val="sv-SE" w:eastAsia="zh-CN"/>
        </w:rPr>
        <w:t>minimize the PDCCH monitoring</w:t>
      </w:r>
      <w:r w:rsidR="00001766">
        <w:rPr>
          <w:rFonts w:ascii="Arial" w:hAnsi="Arial"/>
          <w:sz w:val="20"/>
          <w:szCs w:val="20"/>
          <w:lang w:val="sv-SE" w:eastAsia="zh-CN"/>
        </w:rPr>
        <w:t xml:space="preserve"> </w:t>
      </w:r>
    </w:p>
    <w:p w14:paraId="56DC32F1" w14:textId="51C610C8" w:rsidR="00BC7995" w:rsidRPr="00CE0424" w:rsidRDefault="00BC7995" w:rsidP="00CE0424">
      <w:pPr>
        <w:pStyle w:val="BodyText"/>
      </w:pPr>
    </w:p>
    <w:p w14:paraId="59E13DC4" w14:textId="77777777" w:rsidR="004000E8" w:rsidRPr="00CE0424" w:rsidRDefault="00230D18" w:rsidP="00CE0424">
      <w:pPr>
        <w:pStyle w:val="Heading1"/>
      </w:pPr>
      <w:bookmarkStart w:id="4" w:name="_Ref178064866"/>
      <w:r>
        <w:t>2</w:t>
      </w:r>
      <w:r>
        <w:tab/>
      </w:r>
      <w:r w:rsidR="004000E8" w:rsidRPr="00CE0424">
        <w:t>Discussion</w:t>
      </w:r>
      <w:bookmarkEnd w:id="4"/>
    </w:p>
    <w:p w14:paraId="27A4ABFF" w14:textId="77777777" w:rsidR="007E63AC" w:rsidRDefault="007E63AC" w:rsidP="007E63AC">
      <w:r>
        <w:t>The start of HARQ RTT Timer and UL HARQ RTT Timer is specified in MAC spec section 5.7:</w:t>
      </w:r>
    </w:p>
    <w:p w14:paraId="73670D88" w14:textId="77777777" w:rsidR="007E63AC" w:rsidRPr="00D55B15" w:rsidRDefault="007E63AC" w:rsidP="007E63AC">
      <w:pPr>
        <w:pStyle w:val="B2"/>
        <w:rPr>
          <w:noProof/>
        </w:rPr>
      </w:pPr>
      <w:r w:rsidRPr="00D55B15">
        <w:rPr>
          <w:noProof/>
        </w:rPr>
        <w:t>-</w:t>
      </w:r>
      <w:r w:rsidRPr="00D55B15">
        <w:rPr>
          <w:noProof/>
        </w:rPr>
        <w:tab/>
        <w:t>if the PDCCH indicates a DL transmission or if a DL assignment has been configured for this subframe:</w:t>
      </w:r>
    </w:p>
    <w:p w14:paraId="537F0793" w14:textId="77777777" w:rsidR="007E63AC" w:rsidRPr="00D55B15" w:rsidRDefault="007E63AC" w:rsidP="007E63AC">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4B528544" w14:textId="77777777" w:rsidR="007E63AC" w:rsidRPr="00D55B15" w:rsidRDefault="007E63AC" w:rsidP="007E63AC">
      <w:pPr>
        <w:pStyle w:val="B4"/>
        <w:rPr>
          <w:noProof/>
        </w:rPr>
      </w:pPr>
      <w:r w:rsidRPr="00D55B15">
        <w:rPr>
          <w:noProof/>
        </w:rPr>
        <w:t>-</w:t>
      </w:r>
      <w:r w:rsidRPr="00D55B15">
        <w:rPr>
          <w:noProof/>
        </w:rPr>
        <w:tab/>
        <w:t>if lower layers have indicated scheduling of transmission of multiple TBs:</w:t>
      </w:r>
    </w:p>
    <w:p w14:paraId="37CF6D00" w14:textId="77777777" w:rsidR="007E63AC" w:rsidRPr="00D55B15" w:rsidRDefault="007E63AC" w:rsidP="007E63AC">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2B957709" w14:textId="77777777" w:rsidR="007E63AC" w:rsidRPr="00D55B15" w:rsidRDefault="007E63AC" w:rsidP="007E63AC">
      <w:pPr>
        <w:pStyle w:val="B4"/>
        <w:rPr>
          <w:noProof/>
        </w:rPr>
      </w:pPr>
      <w:r w:rsidRPr="00D55B15">
        <w:rPr>
          <w:noProof/>
        </w:rPr>
        <w:t>-</w:t>
      </w:r>
      <w:r w:rsidRPr="00D55B15">
        <w:rPr>
          <w:noProof/>
        </w:rPr>
        <w:tab/>
        <w:t>else:</w:t>
      </w:r>
    </w:p>
    <w:p w14:paraId="20046C8A" w14:textId="77777777" w:rsidR="007E63AC" w:rsidRPr="00D55B15" w:rsidRDefault="007E63AC" w:rsidP="007E63AC">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64C49C8F" w14:textId="77777777" w:rsidR="007E63AC" w:rsidRPr="00D55B15" w:rsidRDefault="007E63AC" w:rsidP="007E63AC">
      <w:pPr>
        <w:pStyle w:val="B3"/>
      </w:pPr>
      <w:r w:rsidRPr="00D55B15">
        <w:t>-</w:t>
      </w:r>
      <w:r w:rsidRPr="00D55B15">
        <w:tab/>
        <w:t>else:</w:t>
      </w:r>
    </w:p>
    <w:p w14:paraId="65B6FD27" w14:textId="77777777" w:rsidR="007E63AC" w:rsidRPr="00D55B15" w:rsidRDefault="007E63AC" w:rsidP="007E63AC">
      <w:pPr>
        <w:pStyle w:val="B4"/>
        <w:rPr>
          <w:noProof/>
        </w:rPr>
      </w:pPr>
      <w:r w:rsidRPr="00D55B15">
        <w:rPr>
          <w:noProof/>
        </w:rPr>
        <w:t>-</w:t>
      </w:r>
      <w:r w:rsidRPr="00D55B15">
        <w:rPr>
          <w:noProof/>
        </w:rPr>
        <w:tab/>
        <w:t>start the HARQ RTT Timer for the corresponding HARQ process;</w:t>
      </w:r>
    </w:p>
    <w:p w14:paraId="381AADE4" w14:textId="77777777" w:rsidR="007E63AC" w:rsidRDefault="007E63AC" w:rsidP="007E63AC">
      <w:pPr>
        <w:pStyle w:val="B2"/>
        <w:rPr>
          <w:noProof/>
        </w:rPr>
      </w:pPr>
      <w:r>
        <w:rPr>
          <w:noProof/>
        </w:rPr>
        <w:t>…</w:t>
      </w:r>
    </w:p>
    <w:p w14:paraId="728DCCCE" w14:textId="77777777" w:rsidR="007E63AC" w:rsidRPr="00D55B15" w:rsidRDefault="007E63AC" w:rsidP="007E63AC">
      <w:pPr>
        <w:pStyle w:val="B2"/>
        <w:rPr>
          <w:noProof/>
        </w:rPr>
      </w:pPr>
      <w:r w:rsidRPr="00D55B15">
        <w:rPr>
          <w:noProof/>
        </w:rPr>
        <w:t>-</w:t>
      </w:r>
      <w:r w:rsidRPr="00D55B15">
        <w:rPr>
          <w:noProof/>
        </w:rPr>
        <w:tab/>
        <w:t xml:space="preserve">if the PDCCH </w:t>
      </w:r>
      <w:r w:rsidRPr="00D55B15">
        <w:rPr>
          <w:rFonts w:eastAsia="SimSun"/>
          <w:noProof/>
        </w:rPr>
        <w:t>indicates</w:t>
      </w:r>
      <w:r w:rsidRPr="00D55B15">
        <w:rPr>
          <w:noProof/>
        </w:rPr>
        <w:t xml:space="preserve"> an UL transmission for an asynchronous HARQ process or if a</w:t>
      </w:r>
      <w:r w:rsidRPr="00D55B15">
        <w:rPr>
          <w:rFonts w:eastAsia="SimSun"/>
          <w:noProof/>
          <w:lang w:eastAsia="zh-CN"/>
        </w:rPr>
        <w:t>n</w:t>
      </w:r>
      <w:r w:rsidRPr="00D55B15">
        <w:rPr>
          <w:noProof/>
        </w:rPr>
        <w:t xml:space="preserve"> </w:t>
      </w:r>
      <w:r w:rsidRPr="00D55B15">
        <w:rPr>
          <w:rFonts w:eastAsia="SimSun"/>
          <w:noProof/>
          <w:lang w:eastAsia="zh-CN"/>
        </w:rPr>
        <w:t>U</w:t>
      </w:r>
      <w:r w:rsidRPr="00D55B15">
        <w:rPr>
          <w:noProof/>
        </w:rPr>
        <w:t xml:space="preserve">L </w:t>
      </w:r>
      <w:r w:rsidRPr="00D55B15">
        <w:rPr>
          <w:rFonts w:eastAsia="SimSun"/>
          <w:noProof/>
          <w:lang w:eastAsia="zh-CN"/>
        </w:rPr>
        <w:t>grant</w:t>
      </w:r>
      <w:r w:rsidRPr="00D55B15">
        <w:rPr>
          <w:noProof/>
        </w:rPr>
        <w:t xml:space="preserve"> has been configured for an asynchronous HARQ process for this subframe, or if the PDCCH indicates an UL transmission for an autonomous HARQ process or;</w:t>
      </w:r>
    </w:p>
    <w:p w14:paraId="44F6F7E4" w14:textId="77777777" w:rsidR="007E63AC" w:rsidRPr="00D55B15" w:rsidRDefault="007E63AC" w:rsidP="007E63AC">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5190C5CF" w14:textId="77777777" w:rsidR="007E63AC" w:rsidRPr="00D55B15" w:rsidRDefault="007E63AC" w:rsidP="007E63AC">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3A018A30" w14:textId="77777777" w:rsidR="007E63AC" w:rsidRPr="00D55B15" w:rsidRDefault="007E63AC" w:rsidP="007E63AC">
      <w:pPr>
        <w:pStyle w:val="B4"/>
        <w:rPr>
          <w:noProof/>
        </w:rPr>
      </w:pPr>
      <w:r w:rsidRPr="00D55B15">
        <w:rPr>
          <w:noProof/>
        </w:rPr>
        <w:t>-</w:t>
      </w:r>
      <w:r w:rsidRPr="00D55B15">
        <w:rPr>
          <w:noProof/>
        </w:rPr>
        <w:tab/>
        <w:t>if lower layers have indicated scheduling of transmission of multiple TBs:</w:t>
      </w:r>
    </w:p>
    <w:p w14:paraId="681F342B" w14:textId="77777777" w:rsidR="007E63AC" w:rsidRPr="00D55B15" w:rsidRDefault="007E63AC" w:rsidP="007E63AC">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10214292" w14:textId="77777777" w:rsidR="007E63AC" w:rsidRPr="00D55B15" w:rsidRDefault="007E63AC" w:rsidP="007E63AC">
      <w:pPr>
        <w:pStyle w:val="B4"/>
        <w:rPr>
          <w:noProof/>
        </w:rPr>
      </w:pPr>
      <w:r w:rsidRPr="00D55B15">
        <w:rPr>
          <w:noProof/>
        </w:rPr>
        <w:t>-</w:t>
      </w:r>
      <w:r w:rsidRPr="00D55B15">
        <w:rPr>
          <w:noProof/>
        </w:rPr>
        <w:tab/>
        <w:t>else:</w:t>
      </w:r>
    </w:p>
    <w:p w14:paraId="6703928F" w14:textId="77777777" w:rsidR="007E63AC" w:rsidRPr="00D55B15" w:rsidRDefault="007E63AC" w:rsidP="007E63AC">
      <w:pPr>
        <w:pStyle w:val="B5"/>
      </w:pPr>
      <w:r w:rsidRPr="00D55B15">
        <w:rPr>
          <w:noProof/>
        </w:rPr>
        <w:t>-</w:t>
      </w:r>
      <w:r w:rsidRPr="00D55B15">
        <w:rPr>
          <w:noProof/>
        </w:rPr>
        <w:tab/>
      </w:r>
      <w:r w:rsidRPr="00D55B15">
        <w:t>start the UL HARQ RTT Timer for the corresponding HARQ process</w:t>
      </w:r>
      <w:r w:rsidRPr="00D55B15">
        <w:rPr>
          <w:rFonts w:eastAsia="SimSun"/>
        </w:rPr>
        <w:t xml:space="preserve"> in the subframe </w:t>
      </w:r>
      <w:r w:rsidRPr="00D55B15">
        <w:t>containing the last repetition of the corresponding PUSCH transmission;</w:t>
      </w:r>
    </w:p>
    <w:p w14:paraId="0F1A68A5" w14:textId="77777777" w:rsidR="007E63AC" w:rsidRPr="00D55B15" w:rsidRDefault="007E63AC" w:rsidP="007E63AC">
      <w:pPr>
        <w:pStyle w:val="B4"/>
        <w:rPr>
          <w:noProof/>
        </w:rPr>
      </w:pPr>
      <w:r w:rsidRPr="00D55B15">
        <w:rPr>
          <w:noProof/>
        </w:rPr>
        <w:lastRenderedPageBreak/>
        <w:t>-</w:t>
      </w:r>
      <w:r w:rsidRPr="00D55B15">
        <w:rPr>
          <w:noProof/>
        </w:rPr>
        <w:tab/>
        <w:t xml:space="preserve">stop the </w:t>
      </w:r>
      <w:r w:rsidRPr="00D55B15">
        <w:rPr>
          <w:i/>
          <w:iCs/>
        </w:rPr>
        <w:t>drx-ULRetransmissionTimer</w:t>
      </w:r>
      <w:r w:rsidRPr="00D55B15">
        <w:rPr>
          <w:noProof/>
        </w:rPr>
        <w:t xml:space="preserve"> or </w:t>
      </w:r>
      <w:r w:rsidRPr="00D55B15">
        <w:rPr>
          <w:i/>
          <w:iCs/>
          <w:noProof/>
        </w:rPr>
        <w:t>drx-ULRetransmissionTimerShortTTI</w:t>
      </w:r>
      <w:r w:rsidRPr="00D55B15">
        <w:rPr>
          <w:noProof/>
        </w:rPr>
        <w:t xml:space="preserve"> for the corresponding HARQ process;</w:t>
      </w:r>
    </w:p>
    <w:p w14:paraId="032D3C9D" w14:textId="77777777" w:rsidR="007E63AC" w:rsidRPr="00D55B15" w:rsidRDefault="007E63AC" w:rsidP="007E63AC">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797B0F20" w14:textId="77777777" w:rsidR="007E63AC" w:rsidRPr="00D55B15" w:rsidRDefault="007E63AC" w:rsidP="007E63AC">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01003265" w14:textId="554AB567" w:rsidR="007E63AC" w:rsidRDefault="007E63AC" w:rsidP="007E63AC">
      <w:r>
        <w:t xml:space="preserve">We </w:t>
      </w:r>
      <w:r w:rsidR="00391776">
        <w:t xml:space="preserve">observe </w:t>
      </w:r>
      <w:r>
        <w:t>that</w:t>
      </w:r>
    </w:p>
    <w:p w14:paraId="3240734E" w14:textId="2ACA28AE" w:rsidR="00391776" w:rsidRPr="00391776" w:rsidRDefault="00391776" w:rsidP="00B04F60">
      <w:pPr>
        <w:pStyle w:val="Observation"/>
      </w:pPr>
      <w:bookmarkStart w:id="5" w:name="_Toc115427918"/>
      <w:r w:rsidRPr="00B04F60">
        <w:t>For</w:t>
      </w:r>
      <w:r w:rsidRPr="00391776">
        <w:t xml:space="preserve"> UL, the start of UL HARQ RTT Timer i</w:t>
      </w:r>
      <w:r w:rsidR="0049355D">
        <w:t xml:space="preserve">s in </w:t>
      </w:r>
      <w:r w:rsidRPr="00391776">
        <w:t xml:space="preserve">the subframe of the last PUSCH transmission of the (scheduled/configured) grant. This is </w:t>
      </w:r>
      <w:r w:rsidR="0049355D" w:rsidRPr="00391776">
        <w:t>like</w:t>
      </w:r>
      <w:r w:rsidRPr="00391776">
        <w:t xml:space="preserve"> the start of drx-HARQ-RTT-TimerUL in NR NTN.</w:t>
      </w:r>
      <w:bookmarkEnd w:id="5"/>
      <w:r>
        <w:t xml:space="preserve"> </w:t>
      </w:r>
    </w:p>
    <w:p w14:paraId="3A92B6E5" w14:textId="3F4D0D15" w:rsidR="00391776" w:rsidRPr="00391776" w:rsidRDefault="00391776" w:rsidP="00B04F60">
      <w:pPr>
        <w:pStyle w:val="Observation"/>
      </w:pPr>
      <w:bookmarkStart w:id="6" w:name="_Toc115427919"/>
      <w:r w:rsidRPr="00391776">
        <w:t xml:space="preserve">For DL, the </w:t>
      </w:r>
      <w:r w:rsidR="00663CA1">
        <w:t xml:space="preserve">UE </w:t>
      </w:r>
      <w:r w:rsidRPr="00391776">
        <w:t xml:space="preserve">start HARQ RTT Timer </w:t>
      </w:r>
      <w:r w:rsidR="0049355D">
        <w:t>in</w:t>
      </w:r>
      <w:r w:rsidRPr="00391776">
        <w:t xml:space="preserve"> the subframe of the last </w:t>
      </w:r>
      <w:r w:rsidR="00663CA1">
        <w:t xml:space="preserve">received </w:t>
      </w:r>
      <w:r w:rsidRPr="00391776">
        <w:t xml:space="preserve">PDSCH </w:t>
      </w:r>
      <w:r w:rsidRPr="00B04F60">
        <w:t>transmission</w:t>
      </w:r>
      <w:r w:rsidRPr="00391776">
        <w:t xml:space="preserve"> of the (scheduled/configured) assignment. This is different compared to NR NTN where drx-HAR</w:t>
      </w:r>
      <w:r>
        <w:t>Q</w:t>
      </w:r>
      <w:r w:rsidRPr="00391776">
        <w:t>-RTT-TimerDL is started based on when the HARQ feedback is transmitted.</w:t>
      </w:r>
      <w:bookmarkEnd w:id="6"/>
      <w:r w:rsidRPr="00391776">
        <w:t xml:space="preserve"> </w:t>
      </w:r>
    </w:p>
    <w:p w14:paraId="0A84E728" w14:textId="77777777" w:rsidR="007E63AC" w:rsidRDefault="007E63AC" w:rsidP="00C51F76"/>
    <w:p w14:paraId="2E3A2783" w14:textId="4B1B5815" w:rsidR="00281170" w:rsidRDefault="007E63AC" w:rsidP="00C51F76">
      <w:r>
        <w:t>T</w:t>
      </w:r>
      <w:r w:rsidR="007819E7">
        <w:t xml:space="preserve">he </w:t>
      </w:r>
      <w:r>
        <w:t xml:space="preserve">length of </w:t>
      </w:r>
      <w:r w:rsidR="007819E7">
        <w:t>HARQ RTT Timer and UL HARQ RTT Timer is specified in</w:t>
      </w:r>
      <w:r>
        <w:t xml:space="preserve"> MAC spec section</w:t>
      </w:r>
      <w:r w:rsidR="007819E7">
        <w:t xml:space="preserve"> 7.7:</w:t>
      </w:r>
      <w:r w:rsidR="00281170">
        <w:t xml:space="preserve"> </w:t>
      </w:r>
    </w:p>
    <w:p w14:paraId="52BE8E25" w14:textId="77777777" w:rsidR="008E3EA3" w:rsidRPr="00D55B15" w:rsidRDefault="008E3EA3" w:rsidP="008E3EA3">
      <w:pPr>
        <w:pBdr>
          <w:top w:val="single" w:sz="4" w:space="1" w:color="auto"/>
          <w:left w:val="single" w:sz="4" w:space="4" w:color="auto"/>
          <w:right w:val="single" w:sz="4" w:space="4" w:color="auto"/>
        </w:pBd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735FFD3A" w14:textId="77777777" w:rsidR="008E3EA3" w:rsidRPr="00D55B15" w:rsidRDefault="008E3EA3" w:rsidP="008E3EA3">
      <w:pPr>
        <w:pBdr>
          <w:top w:val="single" w:sz="4" w:space="1" w:color="auto"/>
          <w:left w:val="single" w:sz="4" w:space="4" w:color="auto"/>
          <w:right w:val="single" w:sz="4" w:space="4" w:color="auto"/>
        </w:pBdr>
        <w:rPr>
          <w:noProof/>
        </w:rPr>
      </w:pPr>
      <w:bookmarkStart w:id="7"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7"/>
    <w:p w14:paraId="44828777" w14:textId="77777777" w:rsidR="008E3EA3" w:rsidRPr="00D55B15" w:rsidRDefault="008E3EA3" w:rsidP="008E3EA3">
      <w:pPr>
        <w:pBdr>
          <w:top w:val="single" w:sz="4" w:space="1" w:color="auto"/>
          <w:left w:val="single" w:sz="4" w:space="4" w:color="auto"/>
          <w:right w:val="single" w:sz="4" w:space="4" w:color="auto"/>
        </w:pBd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5E93C190" w14:textId="77777777" w:rsidR="008E3EA3" w:rsidRPr="00D55B15" w:rsidRDefault="008E3EA3" w:rsidP="008E3EA3">
      <w:pPr>
        <w:pBdr>
          <w:top w:val="single" w:sz="4" w:space="1" w:color="auto"/>
          <w:left w:val="single" w:sz="4" w:space="4" w:color="auto"/>
          <w:right w:val="single" w:sz="4" w:space="4" w:color="auto"/>
        </w:pBd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479CD671" w14:textId="77777777" w:rsidR="00801C10" w:rsidRPr="00D55B15" w:rsidRDefault="00801C10" w:rsidP="008E3EA3">
      <w:pPr>
        <w:pBdr>
          <w:top w:val="single" w:sz="4" w:space="1" w:color="auto"/>
          <w:left w:val="single" w:sz="4" w:space="4" w:color="auto"/>
          <w:right w:val="single" w:sz="4" w:space="4" w:color="auto"/>
        </w:pBdr>
        <w:rPr>
          <w:iCs/>
        </w:rPr>
      </w:pPr>
      <w:r w:rsidRPr="00D55B15">
        <w:rPr>
          <w:noProof/>
        </w:rPr>
        <w:t xml:space="preserve">For BL UEs and UEs in enhanced coverage, when single TB is scheduled by PDCCH the </w:t>
      </w:r>
      <w:r w:rsidRPr="007E63AC">
        <w:rPr>
          <w:rFonts w:eastAsia="Malgun Gothic"/>
          <w:highlight w:val="yellow"/>
        </w:rPr>
        <w:t>HARQ RTT Timer corresponds to 7 + N + RTToffset</w:t>
      </w:r>
      <w:r w:rsidRPr="00D55B15">
        <w:rPr>
          <w:rFonts w:eastAsia="Malgun Gothic"/>
        </w:rPr>
        <w:t xml:space="preserve">, where N is the used PUCCH repetition factor, where only valid (configured) UL subframes as configured by upper layers in </w:t>
      </w:r>
      <w:r w:rsidRPr="00D55B15">
        <w:rPr>
          <w:i/>
        </w:rPr>
        <w:t>fdd-UplinkSubframeBitmapBR</w:t>
      </w:r>
      <w:r w:rsidRPr="00D55B15">
        <w:t xml:space="preserve"> </w:t>
      </w:r>
      <w:r w:rsidRPr="00D55B15">
        <w:rPr>
          <w:rFonts w:eastAsia="Malgun Gothic"/>
        </w:rPr>
        <w:t xml:space="preserve">are counted. </w:t>
      </w:r>
      <w:r w:rsidRPr="00D55B15">
        <w:rPr>
          <w:iCs/>
        </w:rPr>
        <w:t>In case of TDD,</w:t>
      </w:r>
      <w:r w:rsidRPr="00D55B15">
        <w:rPr>
          <w:iCs/>
          <w:lang w:eastAsia="zh-CN"/>
        </w:rPr>
        <w:t xml:space="preserve"> </w:t>
      </w:r>
      <w:r w:rsidRPr="007E63AC">
        <w:rPr>
          <w:iCs/>
          <w:highlight w:val="yellow"/>
        </w:rPr>
        <w:t>HARQ RTT Timer corresponds to 3</w:t>
      </w:r>
      <w:r w:rsidRPr="007E63AC">
        <w:rPr>
          <w:iCs/>
          <w:highlight w:val="yellow"/>
          <w:lang w:eastAsia="zh-CN"/>
        </w:rPr>
        <w:t xml:space="preserve"> </w:t>
      </w:r>
      <w:r w:rsidRPr="007E63AC">
        <w:rPr>
          <w:iCs/>
          <w:highlight w:val="yellow"/>
        </w:rPr>
        <w:t>+</w:t>
      </w:r>
      <w:r w:rsidRPr="007E63AC">
        <w:rPr>
          <w:iCs/>
          <w:highlight w:val="yellow"/>
          <w:lang w:eastAsia="zh-CN"/>
        </w:rPr>
        <w:t xml:space="preserve"> </w:t>
      </w:r>
      <w:r w:rsidRPr="007E63AC">
        <w:rPr>
          <w:iCs/>
          <w:highlight w:val="yellow"/>
        </w:rPr>
        <w:t>k</w:t>
      </w:r>
      <w:r w:rsidRPr="007E63AC">
        <w:rPr>
          <w:iCs/>
          <w:highlight w:val="yellow"/>
          <w:lang w:eastAsia="zh-CN"/>
        </w:rPr>
        <w:t xml:space="preserve"> </w:t>
      </w:r>
      <w:r w:rsidRPr="007E63AC">
        <w:rPr>
          <w:iCs/>
          <w:highlight w:val="yellow"/>
        </w:rPr>
        <w:t>+</w:t>
      </w:r>
      <w:r w:rsidRPr="007E63AC">
        <w:rPr>
          <w:iCs/>
          <w:highlight w:val="yellow"/>
          <w:lang w:eastAsia="zh-CN"/>
        </w:rPr>
        <w:t xml:space="preserve"> </w:t>
      </w:r>
      <w:r w:rsidRPr="007E63AC">
        <w:rPr>
          <w:iCs/>
          <w:highlight w:val="yellow"/>
        </w:rPr>
        <w:t>N</w:t>
      </w:r>
      <w:r w:rsidRPr="007E63AC">
        <w:rPr>
          <w:rFonts w:eastAsia="Malgun Gothic"/>
          <w:highlight w:val="yellow"/>
        </w:rPr>
        <w:t xml:space="preserve"> + RTToffset</w:t>
      </w:r>
      <w:r w:rsidRPr="00D55B15">
        <w:rPr>
          <w:iCs/>
        </w:rPr>
        <w:t xml:space="preserve">, where </w:t>
      </w:r>
      <w:r w:rsidRPr="00480493">
        <w:rPr>
          <w:iCs/>
          <w:highlight w:val="magenta"/>
        </w:rPr>
        <w:t>k is the interval between the last repetition of downlink transmission and the first repetition of the transmission of associated HARQ feedback</w:t>
      </w:r>
      <w:r w:rsidRPr="00D55B15">
        <w:rPr>
          <w:iCs/>
        </w:rPr>
        <w:t xml:space="preserve">, and N is the used PUCCH repetition factor, where only valid UL subframes are counted as indicated in clauses 10.1 and </w:t>
      </w:r>
      <w:r w:rsidRPr="00D55B15">
        <w:rPr>
          <w:iCs/>
          <w:lang w:eastAsia="zh-CN"/>
        </w:rPr>
        <w:t>10.2</w:t>
      </w:r>
      <w:r w:rsidRPr="00D55B15">
        <w:rPr>
          <w:iCs/>
        </w:rPr>
        <w:t xml:space="preserve"> of TS 36.213 [</w:t>
      </w:r>
      <w:r w:rsidRPr="00D55B15">
        <w:rPr>
          <w:iCs/>
          <w:lang w:eastAsia="zh-CN"/>
        </w:rPr>
        <w:t>2</w:t>
      </w:r>
      <w:r w:rsidRPr="00D55B15">
        <w:rPr>
          <w:iCs/>
        </w:rPr>
        <w:t>].</w:t>
      </w:r>
    </w:p>
    <w:p w14:paraId="66DB87A3" w14:textId="77777777" w:rsidR="00801C10" w:rsidRPr="00D55B15" w:rsidRDefault="00801C10" w:rsidP="008E3EA3">
      <w:pPr>
        <w:pBdr>
          <w:top w:val="single" w:sz="4" w:space="1" w:color="auto"/>
          <w:left w:val="single" w:sz="4" w:space="4" w:color="auto"/>
          <w:right w:val="single" w:sz="4" w:space="4" w:color="auto"/>
        </w:pBdr>
        <w:rPr>
          <w:rFonts w:eastAsia="Malgun Gothic"/>
        </w:rPr>
      </w:pPr>
      <w:r w:rsidRPr="00D55B15">
        <w:rPr>
          <w:iCs/>
        </w:rPr>
        <w:t xml:space="preserve">For BL UEs and UEs in enhanced coverage, when multiple TBs are scheduled by PDCCH and HARQ-ACK bundling is not configured, the </w:t>
      </w:r>
      <w:r w:rsidRPr="007E63AC">
        <w:rPr>
          <w:iCs/>
          <w:highlight w:val="yellow"/>
        </w:rPr>
        <w:t>HARQ RTT Timer corresponds to 7 + m * N + RTToffset</w:t>
      </w:r>
      <w:r w:rsidRPr="00D55B15">
        <w:rPr>
          <w:iCs/>
        </w:rPr>
        <w:t xml:space="preserve">, where N is the used PUCCH repetition factor and m is the number of scheduled TBs as indicated in PDCCH, where only valid (configured) UL subframes as configured </w:t>
      </w:r>
      <w:r w:rsidRPr="00D55B15">
        <w:rPr>
          <w:rFonts w:eastAsia="Malgun Gothic"/>
        </w:rPr>
        <w:t xml:space="preserve">by upper layers in </w:t>
      </w:r>
      <w:r w:rsidRPr="00D55B15">
        <w:rPr>
          <w:i/>
        </w:rPr>
        <w:t>fdd-UplinkSubframeBitmapBR</w:t>
      </w:r>
      <w:r w:rsidRPr="00D55B15">
        <w:t xml:space="preserve"> </w:t>
      </w:r>
      <w:r w:rsidRPr="00D55B15">
        <w:rPr>
          <w:rFonts w:eastAsia="Malgun Gothic"/>
        </w:rPr>
        <w:t>are counted.</w:t>
      </w:r>
    </w:p>
    <w:p w14:paraId="0EEF6936" w14:textId="77777777" w:rsidR="00801C10" w:rsidRPr="00D55B15" w:rsidRDefault="00801C10" w:rsidP="008E3EA3">
      <w:pPr>
        <w:pBdr>
          <w:top w:val="single" w:sz="4" w:space="1" w:color="auto"/>
          <w:left w:val="single" w:sz="4" w:space="4" w:color="auto"/>
          <w:right w:val="single" w:sz="4" w:space="4" w:color="auto"/>
        </w:pBdr>
        <w:rPr>
          <w:rFonts w:eastAsia="Malgun Gothic"/>
        </w:rPr>
      </w:pPr>
      <w:r w:rsidRPr="00D55B15">
        <w:rPr>
          <w:iCs/>
        </w:rPr>
        <w:t xml:space="preserve">For BL UEs and UEs in enhanced coverage, when multiple TBs are scheduled by PDCCH and HARQ-ACK bundling is configured the </w:t>
      </w:r>
      <w:r w:rsidRPr="007E63AC">
        <w:rPr>
          <w:iCs/>
          <w:highlight w:val="yellow"/>
        </w:rPr>
        <w:t>HARQ RTT Timer corresponds to 7 + M * N + RTToffset</w:t>
      </w:r>
      <w:r w:rsidRPr="00D55B15">
        <w:rPr>
          <w:iCs/>
        </w:rPr>
        <w:t xml:space="preserve">, where N is the used PUCCH repetition factor and M is the number of TB bundles as specified in clause 7.3 of TS 36.213 [2], where only valid (configured) UL subframes as configured </w:t>
      </w:r>
      <w:r w:rsidRPr="00D55B15">
        <w:rPr>
          <w:rFonts w:eastAsia="Malgun Gothic"/>
        </w:rPr>
        <w:t xml:space="preserve">by upper layers in </w:t>
      </w:r>
      <w:r w:rsidRPr="00D55B15">
        <w:rPr>
          <w:i/>
        </w:rPr>
        <w:t>fdd-UplinkSubframeBitmapBR</w:t>
      </w:r>
      <w:r w:rsidRPr="00D55B15">
        <w:t xml:space="preserve"> </w:t>
      </w:r>
      <w:r w:rsidRPr="00D55B15">
        <w:rPr>
          <w:rFonts w:eastAsia="Malgun Gothic"/>
        </w:rPr>
        <w:t>are counted.</w:t>
      </w:r>
    </w:p>
    <w:p w14:paraId="11A3ECCD" w14:textId="77777777" w:rsidR="00801C10" w:rsidRPr="00D55B15" w:rsidRDefault="00801C10" w:rsidP="008E3EA3">
      <w:pPr>
        <w:pBdr>
          <w:top w:val="single" w:sz="4" w:space="1" w:color="auto"/>
          <w:left w:val="single" w:sz="4" w:space="4" w:color="auto"/>
          <w:right w:val="single" w:sz="4" w:space="4" w:color="auto"/>
        </w:pBdr>
        <w:rPr>
          <w:rFonts w:eastAsia="Malgun Gothic"/>
        </w:rPr>
      </w:pPr>
      <w:r w:rsidRPr="00D55B15">
        <w:rPr>
          <w:rFonts w:eastAsia="Malgun Gothic"/>
        </w:rPr>
        <w:t xml:space="preserve">For NB-IoT, when single TB is scheduled by PDCCH or when multiple TBs are scheduled for the interleaved case when HARQ-ACK bundling is configured the </w:t>
      </w:r>
      <w:r w:rsidRPr="007E63AC">
        <w:rPr>
          <w:rFonts w:eastAsia="Malgun Gothic"/>
          <w:highlight w:val="yellow"/>
        </w:rPr>
        <w:t>HARQ RTT Timer is set to k+3+N + RTToffset +deltaPDCCH</w:t>
      </w:r>
      <w:r w:rsidRPr="007E63AC">
        <w:rPr>
          <w:highlight w:val="yellow"/>
          <w:lang w:eastAsia="zh-CN"/>
        </w:rPr>
        <w:t xml:space="preserve"> subframes</w:t>
      </w:r>
      <w:r w:rsidRPr="00D55B15">
        <w:rPr>
          <w:rFonts w:eastAsia="Malgun Gothic"/>
        </w:rPr>
        <w:t xml:space="preserve">, where </w:t>
      </w:r>
      <w:r w:rsidRPr="00C31602">
        <w:rPr>
          <w:rFonts w:eastAsia="Malgun Gothic"/>
          <w:highlight w:val="magenta"/>
        </w:rPr>
        <w:t>k is the interval between the last subframe of the downlink transmission and the first subframe of the associated HARQ feedback transmission</w:t>
      </w:r>
      <w:r w:rsidRPr="00D55B15">
        <w:rPr>
          <w:rFonts w:eastAsia="Malgun Gothic"/>
        </w:rPr>
        <w:t xml:space="preserve"> and N is the transmission duration in subframes of the associated HARQ </w:t>
      </w:r>
      <w:r w:rsidRPr="00D55B15">
        <w:rPr>
          <w:rFonts w:eastAsia="Malgun Gothic"/>
        </w:rPr>
        <w:lastRenderedPageBreak/>
        <w:t xml:space="preserve">feedback, and </w:t>
      </w:r>
      <w:r w:rsidRPr="00552902">
        <w:rPr>
          <w:rFonts w:eastAsia="Malgun Gothic"/>
          <w:highlight w:val="blue"/>
        </w:rPr>
        <w:t xml:space="preserve">deltaPDCCH is the interval starting from the subframe following the </w:t>
      </w:r>
      <w:r w:rsidRPr="00552902">
        <w:rPr>
          <w:highlight w:val="blue"/>
          <w:lang w:eastAsia="zh-CN"/>
        </w:rPr>
        <w:t xml:space="preserve">last </w:t>
      </w:r>
      <w:r w:rsidRPr="00552902">
        <w:rPr>
          <w:rFonts w:eastAsia="Malgun Gothic"/>
          <w:highlight w:val="blue"/>
        </w:rPr>
        <w:t>subframe of the</w:t>
      </w:r>
      <w:r w:rsidRPr="00552902">
        <w:rPr>
          <w:highlight w:val="blue"/>
          <w:lang w:eastAsia="zh-TW"/>
        </w:rPr>
        <w:t xml:space="preserve"> associated</w:t>
      </w:r>
      <w:r w:rsidRPr="00552902">
        <w:rPr>
          <w:rFonts w:eastAsia="Malgun Gothic"/>
          <w:highlight w:val="blue"/>
        </w:rPr>
        <w:t xml:space="preserve"> HARQ</w:t>
      </w:r>
      <w:r w:rsidRPr="00552902">
        <w:rPr>
          <w:highlight w:val="blue"/>
          <w:lang w:eastAsia="zh-CN"/>
        </w:rPr>
        <w:t xml:space="preserve"> feedback</w:t>
      </w:r>
      <w:r w:rsidRPr="00552902">
        <w:rPr>
          <w:rFonts w:eastAsia="Malgun Gothic"/>
          <w:highlight w:val="blue"/>
        </w:rPr>
        <w:t xml:space="preserve"> transmission</w:t>
      </w:r>
      <w:r w:rsidRPr="00552902">
        <w:rPr>
          <w:highlight w:val="blue"/>
          <w:lang w:eastAsia="zh-CN"/>
        </w:rPr>
        <w:t xml:space="preserve"> plus 3 subframes</w:t>
      </w:r>
      <w:r w:rsidRPr="00552902">
        <w:rPr>
          <w:rFonts w:eastAsia="Malgun Gothic"/>
          <w:highlight w:val="blue"/>
        </w:rPr>
        <w:t xml:space="preserve"> to the first subframe of the next PDCCH occasion</w:t>
      </w:r>
      <w:r w:rsidRPr="00D55B15">
        <w:rPr>
          <w:rFonts w:eastAsia="Malgun Gothic"/>
        </w:rPr>
        <w:t>.</w:t>
      </w:r>
    </w:p>
    <w:p w14:paraId="58C02014" w14:textId="77777777" w:rsidR="00801C10" w:rsidRPr="00D55B15" w:rsidRDefault="00801C10" w:rsidP="008E3EA3">
      <w:pPr>
        <w:pBdr>
          <w:top w:val="single" w:sz="4" w:space="1" w:color="auto"/>
          <w:left w:val="single" w:sz="4" w:space="4" w:color="auto"/>
          <w:right w:val="single" w:sz="4" w:space="4" w:color="auto"/>
        </w:pBdr>
        <w:rPr>
          <w:rFonts w:eastAsia="Malgun Gothic"/>
        </w:rPr>
      </w:pPr>
      <w:r w:rsidRPr="00D55B15">
        <w:rPr>
          <w:rFonts w:eastAsia="Malgun Gothic"/>
        </w:rPr>
        <w:t xml:space="preserve">For NB-IoT, when multiple TBs are scheduled by PDCCH for the non-interleaved case or for the interleaved case when HARQ-ACK bundling is not configured, the </w:t>
      </w:r>
      <w:r w:rsidRPr="007E63AC">
        <w:rPr>
          <w:rFonts w:eastAsia="Malgun Gothic"/>
          <w:highlight w:val="yellow"/>
        </w:rPr>
        <w:t>HARQ RTT Timer is set to k+2*N+1 + RTToffset +deltaPDCCH</w:t>
      </w:r>
      <w:r w:rsidRPr="007E63AC">
        <w:rPr>
          <w:highlight w:val="yellow"/>
          <w:lang w:eastAsia="zh-CN"/>
        </w:rPr>
        <w:t xml:space="preserve"> subframes</w:t>
      </w:r>
      <w:r w:rsidRPr="00D55B15">
        <w:rPr>
          <w:lang w:eastAsia="zh-CN"/>
        </w:rPr>
        <w:t xml:space="preserve"> </w:t>
      </w:r>
      <w:r w:rsidRPr="00D55B15">
        <w:rPr>
          <w:rFonts w:eastAsia="Malgun Gothic"/>
        </w:rPr>
        <w:t xml:space="preserve">where </w:t>
      </w:r>
      <w:r w:rsidRPr="00DE7A83">
        <w:rPr>
          <w:rFonts w:eastAsia="Malgun Gothic"/>
          <w:highlight w:val="magenta"/>
        </w:rPr>
        <w:t>k is the interval between the last subframe of the downlink transmission and the first subframe of the first HARQ feedback transmission</w:t>
      </w:r>
      <w:r w:rsidRPr="00D55B15">
        <w:rPr>
          <w:rFonts w:eastAsia="Malgun Gothic"/>
        </w:rPr>
        <w:t xml:space="preserve"> and N is the transmission duration in subframes of the associated HARQ feedback, and </w:t>
      </w:r>
      <w:r w:rsidRPr="00552902">
        <w:rPr>
          <w:rFonts w:eastAsia="Malgun Gothic"/>
          <w:highlight w:val="blue"/>
        </w:rPr>
        <w:t xml:space="preserve">deltaPDCCH is the interval starting from the subframe following the </w:t>
      </w:r>
      <w:r w:rsidRPr="00552902">
        <w:rPr>
          <w:highlight w:val="blue"/>
          <w:lang w:eastAsia="zh-CN"/>
        </w:rPr>
        <w:t xml:space="preserve">last </w:t>
      </w:r>
      <w:r w:rsidRPr="00552902">
        <w:rPr>
          <w:rFonts w:eastAsia="Malgun Gothic"/>
          <w:highlight w:val="blue"/>
        </w:rPr>
        <w:t>subframe of the</w:t>
      </w:r>
      <w:r w:rsidRPr="00552902">
        <w:rPr>
          <w:highlight w:val="blue"/>
          <w:lang w:eastAsia="zh-TW"/>
        </w:rPr>
        <w:t xml:space="preserve"> last </w:t>
      </w:r>
      <w:r w:rsidRPr="00552902">
        <w:rPr>
          <w:rFonts w:eastAsia="Malgun Gothic"/>
          <w:highlight w:val="blue"/>
        </w:rPr>
        <w:t>HARQ</w:t>
      </w:r>
      <w:r w:rsidRPr="00552902">
        <w:rPr>
          <w:highlight w:val="blue"/>
          <w:lang w:eastAsia="zh-CN"/>
        </w:rPr>
        <w:t xml:space="preserve"> feedback</w:t>
      </w:r>
      <w:r w:rsidRPr="00552902">
        <w:rPr>
          <w:rFonts w:eastAsia="Malgun Gothic"/>
          <w:highlight w:val="blue"/>
        </w:rPr>
        <w:t xml:space="preserve"> transmission</w:t>
      </w:r>
      <w:r w:rsidRPr="00552902">
        <w:rPr>
          <w:highlight w:val="blue"/>
          <w:lang w:eastAsia="zh-CN"/>
        </w:rPr>
        <w:t xml:space="preserve"> plus 1 subframe</w:t>
      </w:r>
      <w:r w:rsidRPr="00552902">
        <w:rPr>
          <w:rFonts w:eastAsia="Malgun Gothic"/>
          <w:highlight w:val="blue"/>
        </w:rPr>
        <w:t xml:space="preserve"> to the first subframe of the next PDCCH occasion</w:t>
      </w:r>
      <w:r w:rsidRPr="00D55B15">
        <w:rPr>
          <w:rFonts w:eastAsia="Malgun Gothic"/>
        </w:rPr>
        <w:t>.</w:t>
      </w:r>
    </w:p>
    <w:p w14:paraId="5D9B9487" w14:textId="77777777" w:rsidR="00801C10" w:rsidRPr="00D55B15" w:rsidRDefault="00801C10" w:rsidP="008E3EA3">
      <w:pPr>
        <w:pBdr>
          <w:top w:val="single" w:sz="4" w:space="1" w:color="auto"/>
          <w:left w:val="single" w:sz="4" w:space="4" w:color="auto"/>
          <w:right w:val="single" w:sz="4" w:space="4" w:color="auto"/>
        </w:pBd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w:t>
      </w:r>
      <w:r w:rsidRPr="007339E0">
        <w:rPr>
          <w:rFonts w:eastAsia="Malgun Gothic"/>
        </w:rPr>
        <w:t xml:space="preserve">, </w:t>
      </w:r>
      <w:r w:rsidRPr="007339E0">
        <w:rPr>
          <w:rFonts w:eastAsia="Malgun Gothic"/>
          <w:highlight w:val="cyan"/>
        </w:rPr>
        <w:t>UL HARQ RTT Timer length is set to 4 subframes</w:t>
      </w:r>
      <w:r w:rsidRPr="007339E0">
        <w:rPr>
          <w:iCs/>
          <w:highlight w:val="cyan"/>
        </w:rPr>
        <w:t xml:space="preserve"> for FDD and Frame Structure Type 3, and set to k</w:t>
      </w:r>
      <w:r w:rsidRPr="007339E0">
        <w:rPr>
          <w:iCs/>
          <w:highlight w:val="cyan"/>
          <w:vertAlign w:val="subscript"/>
        </w:rPr>
        <w:t>ULHARQRTT</w:t>
      </w:r>
      <w:r w:rsidRPr="007339E0">
        <w:rPr>
          <w:iCs/>
          <w:highlight w:val="cyan"/>
        </w:rPr>
        <w:t xml:space="preserve"> subframes for TDD</w:t>
      </w:r>
      <w:r w:rsidRPr="00D55B15">
        <w:rPr>
          <w:iCs/>
        </w:rPr>
        <w:t>, where k</w:t>
      </w:r>
      <w:r w:rsidRPr="00D55B15">
        <w:rPr>
          <w:iCs/>
          <w:vertAlign w:val="subscript"/>
        </w:rPr>
        <w:t>ULHARQRTT</w:t>
      </w:r>
      <w:r w:rsidRPr="00D55B15">
        <w:rPr>
          <w:iCs/>
          <w:lang w:eastAsia="zh-CN"/>
        </w:rPr>
        <w:t xml:space="preserve"> </w:t>
      </w:r>
      <w:r w:rsidRPr="00D55B15">
        <w:rPr>
          <w:iCs/>
        </w:rPr>
        <w:t>equals to the k</w:t>
      </w:r>
      <w:r w:rsidRPr="00D55B15">
        <w:rPr>
          <w:iCs/>
          <w:vertAlign w:val="subscript"/>
        </w:rPr>
        <w:t>PHICH</w:t>
      </w:r>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r w:rsidRPr="00D55B15">
        <w:rPr>
          <w:i/>
          <w:iCs/>
        </w:rPr>
        <w:t>symPUSCH-UpPts</w:t>
      </w:r>
      <w:r w:rsidRPr="00D55B15">
        <w:rPr>
          <w:iCs/>
        </w:rPr>
        <w:t xml:space="preserve"> for the serving cell, otherwise the k</w:t>
      </w:r>
      <w:r w:rsidRPr="00D55B15">
        <w:rPr>
          <w:iCs/>
          <w:vertAlign w:val="subscript"/>
        </w:rPr>
        <w:t>PHICH</w:t>
      </w:r>
      <w:r w:rsidRPr="00D55B15">
        <w:rPr>
          <w:iCs/>
        </w:rPr>
        <w:t xml:space="preserve"> value is indicated in Table 9.1.2-3</w:t>
      </w:r>
      <w:r w:rsidRPr="00D55B15">
        <w:rPr>
          <w:rFonts w:eastAsia="Malgun Gothic"/>
        </w:rPr>
        <w:t>.</w:t>
      </w:r>
    </w:p>
    <w:p w14:paraId="349DE326" w14:textId="77777777" w:rsidR="00801C10" w:rsidRPr="00D55B15" w:rsidRDefault="00801C10" w:rsidP="008E3EA3">
      <w:pPr>
        <w:pBdr>
          <w:top w:val="single" w:sz="4" w:space="1" w:color="auto"/>
          <w:left w:val="single" w:sz="4" w:space="4" w:color="auto"/>
          <w:right w:val="single" w:sz="4" w:space="4" w:color="auto"/>
        </w:pBdr>
        <w:rPr>
          <w:rFonts w:eastAsia="Malgun Gothic"/>
        </w:rPr>
      </w:pPr>
      <w:r w:rsidRPr="00D55B15">
        <w:rPr>
          <w:rFonts w:eastAsia="Malgun Gothic"/>
        </w:rPr>
        <w:t xml:space="preserve">For NB-IoT, when single TB is scheduled by PDCCH the </w:t>
      </w:r>
      <w:bookmarkStart w:id="8" w:name="_Hlk114662773"/>
      <w:r w:rsidRPr="005E6EC1">
        <w:rPr>
          <w:rFonts w:eastAsia="Malgun Gothic"/>
          <w:highlight w:val="green"/>
        </w:rPr>
        <w:t xml:space="preserve">UL HARQ RTT timer length is set to 4 + RTToffset </w:t>
      </w:r>
      <w:bookmarkEnd w:id="8"/>
      <w:r w:rsidRPr="005E6EC1">
        <w:rPr>
          <w:rFonts w:eastAsia="Malgun Gothic"/>
          <w:highlight w:val="green"/>
        </w:rPr>
        <w:t>+deltaPDCCH subframes</w:t>
      </w:r>
      <w:r w:rsidRPr="00D55B15">
        <w:rPr>
          <w:rFonts w:eastAsia="Malgun Gothic"/>
        </w:rPr>
        <w:t xml:space="preserve">, where </w:t>
      </w:r>
      <w:r w:rsidRPr="00552902">
        <w:rPr>
          <w:rFonts w:eastAsia="Malgun Gothic"/>
          <w:highlight w:val="blue"/>
        </w:rPr>
        <w:t>deltaPDCCH is the interval starting from the subframe following the last subframe of the PUSCH transmission plus 3 subframes to the first subframe of the next PDCCH occasion</w:t>
      </w:r>
      <w:r w:rsidRPr="00D55B15">
        <w:rPr>
          <w:rFonts w:eastAsia="Malgun Gothic"/>
        </w:rPr>
        <w:t>.</w:t>
      </w:r>
    </w:p>
    <w:p w14:paraId="281FF60F" w14:textId="10798E1F" w:rsidR="00801C10" w:rsidRDefault="00801C10" w:rsidP="00E5614C">
      <w:pPr>
        <w:pBdr>
          <w:left w:val="single" w:sz="4" w:space="4" w:color="auto"/>
          <w:right w:val="single" w:sz="4" w:space="4" w:color="auto"/>
        </w:pBdr>
        <w:rPr>
          <w:rFonts w:eastAsia="Malgun Gothic"/>
        </w:rPr>
      </w:pPr>
      <w:r w:rsidRPr="00D55B15">
        <w:rPr>
          <w:rFonts w:eastAsia="Malgun Gothic"/>
        </w:rPr>
        <w:t xml:space="preserve">For NB-IoT, when multiple TBs are scheduled by PDCCH the </w:t>
      </w:r>
      <w:r w:rsidRPr="005E6EC1">
        <w:rPr>
          <w:rFonts w:eastAsia="Malgun Gothic"/>
          <w:highlight w:val="green"/>
        </w:rPr>
        <w:t>UL HARQ RTT timer length is set to 1 + RTToffset +deltaPDCCH subframes</w:t>
      </w:r>
      <w:r w:rsidRPr="00D55B15">
        <w:rPr>
          <w:rFonts w:eastAsia="Malgun Gothic"/>
        </w:rPr>
        <w:t xml:space="preserve">, where </w:t>
      </w:r>
      <w:r w:rsidRPr="00552902">
        <w:rPr>
          <w:rFonts w:eastAsia="Malgun Gothic"/>
          <w:highlight w:val="blue"/>
        </w:rPr>
        <w:t>deltaPDCCH is the interval starting from the subframe following the last subframe of the PUSCH transmission plus 1 subframe to the first subframe of the next PDCCH occasion</w:t>
      </w:r>
      <w:r w:rsidRPr="00D55B15">
        <w:rPr>
          <w:rFonts w:eastAsia="Malgun Gothic"/>
        </w:rPr>
        <w:t>.</w:t>
      </w:r>
    </w:p>
    <w:p w14:paraId="224DEEF7" w14:textId="4C73312B" w:rsidR="008E3EA3" w:rsidRDefault="008E3EA3" w:rsidP="00E5614C">
      <w:pPr>
        <w:pBdr>
          <w:left w:val="single" w:sz="4" w:space="4" w:color="auto"/>
          <w:right w:val="single" w:sz="4" w:space="4" w:color="auto"/>
        </w:pBdr>
        <w:rPr>
          <w:rFonts w:eastAsia="Malgun Gothic"/>
        </w:rPr>
      </w:pPr>
      <w:r>
        <w:rPr>
          <w:rFonts w:eastAsia="Malgun Gothic"/>
        </w:rPr>
        <w:t>…</w:t>
      </w:r>
    </w:p>
    <w:p w14:paraId="78A712E3" w14:textId="77777777" w:rsidR="00E5614C" w:rsidRPr="00D55B15" w:rsidRDefault="00E5614C" w:rsidP="00E5614C">
      <w:pPr>
        <w:pStyle w:val="NO"/>
        <w:pBdr>
          <w:left w:val="single" w:sz="4" w:space="4" w:color="auto"/>
          <w:bottom w:val="single" w:sz="4" w:space="1" w:color="auto"/>
          <w:right w:val="single" w:sz="4" w:space="4" w:color="auto"/>
        </w:pBdr>
        <w:rPr>
          <w:rFonts w:eastAsia="MS Mincho"/>
        </w:rPr>
      </w:pPr>
      <w:r w:rsidRPr="00D55B15">
        <w:t>NOTE:</w:t>
      </w:r>
      <w:r w:rsidRPr="00D55B15">
        <w:rPr>
          <w:rFonts w:eastAsia="MS Mincho"/>
        </w:rPr>
        <w:tab/>
        <w:t>RTToffset = 0 in terrestrial networks and RTToffset = UE-eNB RTT in Non-terrestrial networks.</w:t>
      </w:r>
    </w:p>
    <w:p w14:paraId="3375E8B5" w14:textId="77777777" w:rsidR="00E5614C" w:rsidRDefault="00E5614C" w:rsidP="004745B3"/>
    <w:p w14:paraId="5B4E48C0" w14:textId="56BD375D" w:rsidR="005E6EC1" w:rsidRDefault="00533F64" w:rsidP="004745B3">
      <w:r>
        <w:t xml:space="preserve">We </w:t>
      </w:r>
      <w:r w:rsidR="00C31602">
        <w:t xml:space="preserve">observe </w:t>
      </w:r>
      <w:r>
        <w:t>that</w:t>
      </w:r>
      <w:r w:rsidR="00C31602">
        <w:t xml:space="preserve"> </w:t>
      </w:r>
    </w:p>
    <w:p w14:paraId="26B52EA8" w14:textId="296D2B62" w:rsidR="00C31602" w:rsidRPr="00D7238D" w:rsidRDefault="00C31602" w:rsidP="00D7238D">
      <w:pPr>
        <w:pStyle w:val="ListParagraph"/>
        <w:numPr>
          <w:ilvl w:val="0"/>
          <w:numId w:val="37"/>
        </w:numPr>
        <w:rPr>
          <w:rFonts w:ascii="Times New Roman" w:hAnsi="Times New Roman"/>
          <w:sz w:val="20"/>
          <w:szCs w:val="20"/>
        </w:rPr>
      </w:pPr>
      <w:r w:rsidRPr="00D7238D">
        <w:rPr>
          <w:rFonts w:ascii="Times New Roman" w:hAnsi="Times New Roman"/>
          <w:sz w:val="20"/>
          <w:szCs w:val="20"/>
          <w:lang w:val="sv-SE"/>
        </w:rPr>
        <w:t xml:space="preserve">In DL </w:t>
      </w:r>
      <w:r w:rsidRPr="00D7238D">
        <w:rPr>
          <w:rFonts w:ascii="Times New Roman" w:hAnsi="Times New Roman"/>
          <w:sz w:val="20"/>
          <w:szCs w:val="20"/>
        </w:rPr>
        <w:t xml:space="preserve">for BL </w:t>
      </w:r>
      <w:r w:rsidR="00552902">
        <w:rPr>
          <w:rFonts w:ascii="Times New Roman" w:hAnsi="Times New Roman"/>
          <w:sz w:val="20"/>
          <w:szCs w:val="20"/>
          <w:lang w:val="sv-SE"/>
        </w:rPr>
        <w:t xml:space="preserve">&amp; CE </w:t>
      </w:r>
      <w:r w:rsidRPr="00D7238D">
        <w:rPr>
          <w:rFonts w:ascii="Times New Roman" w:hAnsi="Times New Roman"/>
          <w:sz w:val="20"/>
          <w:szCs w:val="20"/>
        </w:rPr>
        <w:t xml:space="preserve">UEs, and NB-IoT UEs, </w:t>
      </w:r>
      <w:r w:rsidRPr="00D7238D">
        <w:rPr>
          <w:rFonts w:ascii="Times New Roman" w:hAnsi="Times New Roman"/>
          <w:sz w:val="20"/>
          <w:szCs w:val="20"/>
          <w:highlight w:val="yellow"/>
        </w:rPr>
        <w:t xml:space="preserve">HARQ RTT Timer </w:t>
      </w:r>
      <w:r w:rsidRPr="00D7238D">
        <w:rPr>
          <w:rFonts w:ascii="Times New Roman" w:hAnsi="Times New Roman"/>
          <w:sz w:val="20"/>
          <w:szCs w:val="20"/>
          <w:highlight w:val="yellow"/>
          <w:lang w:val="sv-SE"/>
        </w:rPr>
        <w:t xml:space="preserve">length </w:t>
      </w:r>
      <w:r w:rsidRPr="00D7238D">
        <w:rPr>
          <w:rFonts w:ascii="Times New Roman" w:hAnsi="Times New Roman"/>
          <w:sz w:val="20"/>
          <w:szCs w:val="20"/>
          <w:highlight w:val="yellow"/>
        </w:rPr>
        <w:t>is extended by RTToffset</w:t>
      </w:r>
      <w:r w:rsidRPr="00D7238D">
        <w:rPr>
          <w:rFonts w:ascii="Times New Roman" w:hAnsi="Times New Roman"/>
          <w:sz w:val="20"/>
          <w:szCs w:val="20"/>
        </w:rPr>
        <w:t>.</w:t>
      </w:r>
    </w:p>
    <w:p w14:paraId="7DEF768D" w14:textId="1427F6F1" w:rsidR="00C31602" w:rsidRPr="00D7238D" w:rsidRDefault="00C31602" w:rsidP="00D7238D">
      <w:pPr>
        <w:pStyle w:val="ListParagraph"/>
        <w:numPr>
          <w:ilvl w:val="0"/>
          <w:numId w:val="37"/>
        </w:numPr>
        <w:rPr>
          <w:rFonts w:ascii="Times New Roman" w:hAnsi="Times New Roman"/>
          <w:sz w:val="20"/>
          <w:szCs w:val="20"/>
        </w:rPr>
      </w:pPr>
      <w:r w:rsidRPr="00D7238D">
        <w:rPr>
          <w:rFonts w:ascii="Times New Roman" w:hAnsi="Times New Roman"/>
          <w:sz w:val="20"/>
          <w:szCs w:val="20"/>
        </w:rPr>
        <w:t xml:space="preserve">In DL for </w:t>
      </w:r>
      <w:r w:rsidR="00480493">
        <w:rPr>
          <w:rFonts w:ascii="Times New Roman" w:hAnsi="Times New Roman"/>
          <w:sz w:val="20"/>
          <w:szCs w:val="20"/>
          <w:lang w:val="sv-SE"/>
        </w:rPr>
        <w:t xml:space="preserve">TDD </w:t>
      </w:r>
      <w:r w:rsidR="00480493" w:rsidRPr="00D7238D">
        <w:rPr>
          <w:rFonts w:ascii="Times New Roman" w:hAnsi="Times New Roman"/>
          <w:sz w:val="20"/>
          <w:szCs w:val="20"/>
        </w:rPr>
        <w:t xml:space="preserve">BL </w:t>
      </w:r>
      <w:r w:rsidR="00552902">
        <w:rPr>
          <w:rFonts w:ascii="Times New Roman" w:hAnsi="Times New Roman"/>
          <w:sz w:val="20"/>
          <w:szCs w:val="20"/>
          <w:lang w:val="sv-SE"/>
        </w:rPr>
        <w:t xml:space="preserve">&amp; CE </w:t>
      </w:r>
      <w:r w:rsidR="00480493" w:rsidRPr="00D7238D">
        <w:rPr>
          <w:rFonts w:ascii="Times New Roman" w:hAnsi="Times New Roman"/>
          <w:sz w:val="20"/>
          <w:szCs w:val="20"/>
        </w:rPr>
        <w:t xml:space="preserve">UEs, and </w:t>
      </w:r>
      <w:r w:rsidRPr="00D7238D">
        <w:rPr>
          <w:rFonts w:ascii="Times New Roman" w:hAnsi="Times New Roman"/>
          <w:sz w:val="20"/>
          <w:szCs w:val="20"/>
        </w:rPr>
        <w:t xml:space="preserve">NB-IoT UEs, </w:t>
      </w:r>
      <w:r w:rsidR="00394BF6" w:rsidRPr="00D7238D">
        <w:rPr>
          <w:rFonts w:ascii="Times New Roman" w:hAnsi="Times New Roman"/>
          <w:sz w:val="20"/>
          <w:szCs w:val="20"/>
        </w:rPr>
        <w:t xml:space="preserve">HARQ RTT Timer contains the component </w:t>
      </w:r>
      <w:r w:rsidR="00394BF6" w:rsidRPr="00D7238D">
        <w:rPr>
          <w:rFonts w:ascii="Times New Roman" w:hAnsi="Times New Roman"/>
          <w:sz w:val="20"/>
          <w:szCs w:val="20"/>
          <w:highlight w:val="magenta"/>
        </w:rPr>
        <w:t>k which is the interval between the last subframe of the downlink transmission and the first subframe of the first HARQ feedback transmission</w:t>
      </w:r>
      <w:r w:rsidR="00394BF6" w:rsidRPr="00D7238D">
        <w:rPr>
          <w:rFonts w:ascii="Times New Roman" w:hAnsi="Times New Roman"/>
          <w:sz w:val="20"/>
          <w:szCs w:val="20"/>
        </w:rPr>
        <w:t xml:space="preserve"> while no such component is included for </w:t>
      </w:r>
      <w:r w:rsidR="00566DA4">
        <w:rPr>
          <w:rFonts w:ascii="Times New Roman" w:hAnsi="Times New Roman"/>
          <w:sz w:val="20"/>
          <w:szCs w:val="20"/>
          <w:lang w:val="sv-SE"/>
        </w:rPr>
        <w:t xml:space="preserve">FDD </w:t>
      </w:r>
      <w:r w:rsidR="00394BF6" w:rsidRPr="00D7238D">
        <w:rPr>
          <w:rFonts w:ascii="Times New Roman" w:hAnsi="Times New Roman"/>
          <w:sz w:val="20"/>
          <w:szCs w:val="20"/>
        </w:rPr>
        <w:t>BL and CE UEs.</w:t>
      </w:r>
    </w:p>
    <w:p w14:paraId="79B2894A" w14:textId="3E846F29" w:rsidR="00C31602" w:rsidRPr="00D7238D" w:rsidRDefault="00C31602" w:rsidP="00D7238D">
      <w:pPr>
        <w:pStyle w:val="ListParagraph"/>
        <w:numPr>
          <w:ilvl w:val="0"/>
          <w:numId w:val="37"/>
        </w:numPr>
        <w:rPr>
          <w:rFonts w:ascii="Times New Roman" w:hAnsi="Times New Roman"/>
          <w:sz w:val="20"/>
          <w:szCs w:val="20"/>
        </w:rPr>
      </w:pPr>
      <w:r w:rsidRPr="00D7238D">
        <w:rPr>
          <w:rFonts w:ascii="Times New Roman" w:hAnsi="Times New Roman"/>
          <w:sz w:val="20"/>
          <w:szCs w:val="20"/>
          <w:lang w:val="sv-SE"/>
        </w:rPr>
        <w:t xml:space="preserve">In UL for NB-IoT UEs, </w:t>
      </w:r>
      <w:r w:rsidRPr="00D7238D">
        <w:rPr>
          <w:rFonts w:ascii="Times New Roman" w:eastAsia="Malgun Gothic" w:hAnsi="Times New Roman"/>
          <w:sz w:val="20"/>
          <w:szCs w:val="20"/>
          <w:highlight w:val="green"/>
        </w:rPr>
        <w:t xml:space="preserve">UL HARQ RTT timer length is </w:t>
      </w:r>
      <w:r w:rsidRPr="00D7238D">
        <w:rPr>
          <w:rFonts w:ascii="Times New Roman" w:eastAsia="Malgun Gothic" w:hAnsi="Times New Roman"/>
          <w:sz w:val="20"/>
          <w:szCs w:val="20"/>
          <w:highlight w:val="green"/>
          <w:lang w:val="sv-SE"/>
        </w:rPr>
        <w:t>extended by</w:t>
      </w:r>
      <w:r w:rsidRPr="00D7238D">
        <w:rPr>
          <w:rFonts w:ascii="Times New Roman" w:eastAsia="Malgun Gothic" w:hAnsi="Times New Roman"/>
          <w:sz w:val="20"/>
          <w:szCs w:val="20"/>
          <w:highlight w:val="green"/>
        </w:rPr>
        <w:t xml:space="preserve"> RTToffset</w:t>
      </w:r>
      <w:r w:rsidRPr="00D7238D">
        <w:rPr>
          <w:rFonts w:ascii="Times New Roman" w:hAnsi="Times New Roman"/>
          <w:sz w:val="20"/>
          <w:szCs w:val="20"/>
          <w:lang w:val="sv-SE"/>
        </w:rPr>
        <w:t xml:space="preserve">. </w:t>
      </w:r>
    </w:p>
    <w:p w14:paraId="79A940F2" w14:textId="4A4A5DB7" w:rsidR="00C31602" w:rsidRPr="00552902" w:rsidRDefault="00C31602" w:rsidP="00D7238D">
      <w:pPr>
        <w:pStyle w:val="ListParagraph"/>
        <w:numPr>
          <w:ilvl w:val="0"/>
          <w:numId w:val="37"/>
        </w:numPr>
        <w:rPr>
          <w:rFonts w:ascii="Times New Roman" w:hAnsi="Times New Roman"/>
          <w:sz w:val="20"/>
          <w:szCs w:val="20"/>
        </w:rPr>
      </w:pPr>
      <w:r w:rsidRPr="00D7238D">
        <w:rPr>
          <w:rFonts w:ascii="Times New Roman" w:hAnsi="Times New Roman"/>
          <w:sz w:val="20"/>
          <w:szCs w:val="20"/>
          <w:lang w:val="sv-SE"/>
        </w:rPr>
        <w:t xml:space="preserve">In UL for BL and CE UEs, </w:t>
      </w:r>
      <w:r w:rsidRPr="00D7238D">
        <w:rPr>
          <w:rFonts w:ascii="Times New Roman" w:eastAsia="Malgun Gothic" w:hAnsi="Times New Roman"/>
          <w:sz w:val="20"/>
          <w:szCs w:val="20"/>
          <w:highlight w:val="cyan"/>
        </w:rPr>
        <w:t xml:space="preserve">UL HARQ RTT Timer length is </w:t>
      </w:r>
      <w:r w:rsidRPr="00D7238D">
        <w:rPr>
          <w:rFonts w:ascii="Times New Roman" w:eastAsia="Malgun Gothic" w:hAnsi="Times New Roman"/>
          <w:sz w:val="20"/>
          <w:szCs w:val="20"/>
          <w:highlight w:val="cyan"/>
          <w:lang w:val="sv-SE"/>
        </w:rPr>
        <w:t>not extended</w:t>
      </w:r>
      <w:r w:rsidRPr="00D7238D">
        <w:rPr>
          <w:rFonts w:ascii="Times New Roman" w:hAnsi="Times New Roman"/>
          <w:sz w:val="20"/>
          <w:szCs w:val="20"/>
          <w:lang w:val="sv-SE"/>
        </w:rPr>
        <w:t>.</w:t>
      </w:r>
    </w:p>
    <w:p w14:paraId="21FA1039" w14:textId="1ACE0EB4" w:rsidR="00552902" w:rsidRPr="00D7238D" w:rsidRDefault="00552902" w:rsidP="00D7238D">
      <w:pPr>
        <w:pStyle w:val="ListParagraph"/>
        <w:numPr>
          <w:ilvl w:val="0"/>
          <w:numId w:val="37"/>
        </w:numPr>
        <w:rPr>
          <w:rFonts w:ascii="Times New Roman" w:hAnsi="Times New Roman"/>
          <w:sz w:val="20"/>
          <w:szCs w:val="20"/>
        </w:rPr>
      </w:pPr>
      <w:r>
        <w:rPr>
          <w:rFonts w:ascii="Times New Roman" w:hAnsi="Times New Roman"/>
          <w:sz w:val="20"/>
          <w:szCs w:val="20"/>
          <w:lang w:val="sv-SE"/>
        </w:rPr>
        <w:t xml:space="preserve">For NB-IoT UEs, at the end of (UL) HARQ RTT Timer </w:t>
      </w:r>
      <w:r w:rsidRPr="00552902">
        <w:rPr>
          <w:rFonts w:ascii="Times New Roman" w:hAnsi="Times New Roman"/>
          <w:sz w:val="20"/>
          <w:szCs w:val="20"/>
          <w:highlight w:val="blue"/>
          <w:lang w:val="sv-SE"/>
        </w:rPr>
        <w:t>deltaPDCCH is added</w:t>
      </w:r>
      <w:r>
        <w:rPr>
          <w:rFonts w:ascii="Times New Roman" w:hAnsi="Times New Roman"/>
          <w:sz w:val="20"/>
          <w:szCs w:val="20"/>
          <w:lang w:val="sv-SE"/>
        </w:rPr>
        <w:t xml:space="preserve"> that takes care of </w:t>
      </w:r>
      <w:r w:rsidR="00297BEE">
        <w:rPr>
          <w:rFonts w:ascii="Times New Roman" w:hAnsi="Times New Roman"/>
          <w:sz w:val="20"/>
          <w:szCs w:val="20"/>
          <w:lang w:val="sv-SE"/>
        </w:rPr>
        <w:t>the</w:t>
      </w:r>
      <w:r>
        <w:rPr>
          <w:rFonts w:ascii="Times New Roman" w:hAnsi="Times New Roman"/>
          <w:sz w:val="20"/>
          <w:szCs w:val="20"/>
          <w:lang w:val="sv-SE"/>
        </w:rPr>
        <w:t xml:space="preserve"> time </w:t>
      </w:r>
      <w:r w:rsidR="0049355D">
        <w:rPr>
          <w:rFonts w:ascii="Times New Roman" w:hAnsi="Times New Roman"/>
          <w:sz w:val="20"/>
          <w:szCs w:val="20"/>
          <w:lang w:val="sv-SE"/>
        </w:rPr>
        <w:t>between</w:t>
      </w:r>
      <w:r>
        <w:rPr>
          <w:rFonts w:ascii="Times New Roman" w:hAnsi="Times New Roman"/>
          <w:sz w:val="20"/>
          <w:szCs w:val="20"/>
          <w:lang w:val="sv-SE"/>
        </w:rPr>
        <w:t xml:space="preserve"> the other parts of (UL) HARQ RTT Timer until the first PDCCH </w:t>
      </w:r>
      <w:r w:rsidR="000F30E2">
        <w:rPr>
          <w:rFonts w:ascii="Times New Roman" w:hAnsi="Times New Roman"/>
          <w:sz w:val="20"/>
          <w:szCs w:val="20"/>
          <w:lang w:val="sv-SE"/>
        </w:rPr>
        <w:t>occasion</w:t>
      </w:r>
      <w:r>
        <w:rPr>
          <w:rFonts w:ascii="Times New Roman" w:hAnsi="Times New Roman"/>
          <w:sz w:val="20"/>
          <w:szCs w:val="20"/>
          <w:lang w:val="sv-SE"/>
        </w:rPr>
        <w:t xml:space="preserve">. </w:t>
      </w:r>
    </w:p>
    <w:p w14:paraId="505FB7ED" w14:textId="5FC1D857" w:rsidR="00391776" w:rsidRDefault="00391776" w:rsidP="004745B3"/>
    <w:p w14:paraId="0952EF3E" w14:textId="4EFB44C2" w:rsidR="00A84858" w:rsidRDefault="00A84858" w:rsidP="00A84858">
      <w:pPr>
        <w:pStyle w:val="Heading2"/>
      </w:pPr>
      <w:r>
        <w:t>2.1</w:t>
      </w:r>
      <w:r>
        <w:tab/>
        <w:t>UL HARQ RTT Timer for eMTC</w:t>
      </w:r>
    </w:p>
    <w:p w14:paraId="360265DF" w14:textId="77777777" w:rsidR="00B0557D" w:rsidRDefault="0037287B" w:rsidP="0037287B">
      <w:r>
        <w:t xml:space="preserve">The UL HARQ RTT Timer is started </w:t>
      </w:r>
      <w:r w:rsidR="0049355D">
        <w:t xml:space="preserve">in the </w:t>
      </w:r>
      <w:r>
        <w:t xml:space="preserve">last transmitted PUSCH </w:t>
      </w:r>
      <w:r w:rsidR="0049355D">
        <w:t xml:space="preserve">subframe </w:t>
      </w:r>
      <w:r>
        <w:t xml:space="preserve">of the (scheduled/configured) grant. </w:t>
      </w:r>
    </w:p>
    <w:p w14:paraId="4F4BBA8C" w14:textId="36B417D0" w:rsidR="0037287B" w:rsidRDefault="00A15C70" w:rsidP="0037287B">
      <w:r>
        <w:t xml:space="preserve">When UL HARQ RTT Timer expires, the drx-ULRetransmissionTimer is started. </w:t>
      </w:r>
    </w:p>
    <w:p w14:paraId="374AD681" w14:textId="189ACB8B" w:rsidR="007339E0" w:rsidRDefault="007339E0" w:rsidP="004745B3">
      <w:r>
        <w:t xml:space="preserve">We have </w:t>
      </w:r>
      <w:r w:rsidR="002B2427">
        <w:t>this</w:t>
      </w:r>
      <w:r>
        <w:t xml:space="preserve"> agreement from RAN2#115e</w:t>
      </w:r>
    </w:p>
    <w:p w14:paraId="06D65A64" w14:textId="0D4EFD8B" w:rsidR="007339E0" w:rsidRPr="007339E0" w:rsidRDefault="007339E0" w:rsidP="007339E0">
      <w:pPr>
        <w:pStyle w:val="ListParagraph"/>
        <w:numPr>
          <w:ilvl w:val="0"/>
          <w:numId w:val="35"/>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contextualSpacing/>
        <w:jc w:val="both"/>
        <w:textAlignment w:val="auto"/>
        <w:rPr>
          <w:rFonts w:ascii="Times New Roman" w:hAnsi="Times New Roman"/>
          <w:sz w:val="20"/>
          <w:szCs w:val="20"/>
          <w:lang w:val="en-GB"/>
        </w:rPr>
      </w:pPr>
      <w:r w:rsidRPr="007339E0">
        <w:rPr>
          <w:rFonts w:ascii="Times New Roman" w:hAnsi="Times New Roman"/>
          <w:sz w:val="20"/>
          <w:szCs w:val="20"/>
        </w:rPr>
        <w:t xml:space="preserve">UE-eNB RTT is taken into account when calculating the (UL) HARQ RTT timer. </w:t>
      </w:r>
    </w:p>
    <w:p w14:paraId="270E1AA8" w14:textId="7307334A" w:rsidR="004745B3" w:rsidRDefault="007339E0" w:rsidP="00C51F76">
      <w:r>
        <w:t>And from RAN2#116e</w:t>
      </w:r>
    </w:p>
    <w:p w14:paraId="7534A3A4" w14:textId="77777777" w:rsidR="007339E0" w:rsidRPr="007339E0" w:rsidRDefault="007339E0" w:rsidP="007339E0">
      <w:pPr>
        <w:pStyle w:val="ListParagraph"/>
        <w:numPr>
          <w:ilvl w:val="0"/>
          <w:numId w:val="35"/>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contextualSpacing/>
        <w:jc w:val="both"/>
        <w:textAlignment w:val="auto"/>
        <w:rPr>
          <w:rFonts w:ascii="Times New Roman" w:hAnsi="Times New Roman"/>
          <w:sz w:val="20"/>
          <w:szCs w:val="20"/>
          <w:lang w:val="en-GB"/>
        </w:rPr>
      </w:pPr>
      <w:r w:rsidRPr="007339E0">
        <w:rPr>
          <w:rFonts w:ascii="Times New Roman" w:hAnsi="Times New Roman"/>
          <w:sz w:val="20"/>
          <w:szCs w:val="20"/>
        </w:rPr>
        <w:t>An offset equal to UE-eNB RTT is added to the formula used for calculating the (UL) HARQ RTT timer in IoT NTN.</w:t>
      </w:r>
    </w:p>
    <w:p w14:paraId="7647A5E0" w14:textId="365BE205" w:rsidR="007339E0" w:rsidRDefault="007339E0" w:rsidP="00C51F76">
      <w:r>
        <w:t xml:space="preserve">Clearly, </w:t>
      </w:r>
      <w:r w:rsidR="00E5614C">
        <w:t xml:space="preserve">this agreement </w:t>
      </w:r>
      <w:r w:rsidR="002B749B">
        <w:t>has</w:t>
      </w:r>
      <w:r w:rsidR="00E5614C">
        <w:t xml:space="preserve"> not been implemented for eMTC. </w:t>
      </w:r>
    </w:p>
    <w:p w14:paraId="791033C4" w14:textId="6C1532E9" w:rsidR="002B749B" w:rsidRPr="00D7238D" w:rsidRDefault="002B749B" w:rsidP="00B04F60">
      <w:pPr>
        <w:pStyle w:val="Observation"/>
      </w:pPr>
      <w:bookmarkStart w:id="9" w:name="_Toc115427920"/>
      <w:r w:rsidRPr="00D7238D">
        <w:t xml:space="preserve">The </w:t>
      </w:r>
      <w:r w:rsidRPr="00B04F60">
        <w:t>agreement</w:t>
      </w:r>
      <w:r w:rsidRPr="00D7238D">
        <w:t xml:space="preserve"> “An offset equal to UE-eNB RTT is added to the formula used for calculating the (UL) HARQ RTT timer in IoT NTN.” has not been implemented in UL HARQ RTT Timer for eMTC.</w:t>
      </w:r>
      <w:bookmarkEnd w:id="9"/>
    </w:p>
    <w:p w14:paraId="27E6EF21" w14:textId="77777777" w:rsidR="0037287B" w:rsidRDefault="0037287B" w:rsidP="00B04F60">
      <w:pPr>
        <w:pStyle w:val="Proposal"/>
        <w:rPr>
          <w:lang w:eastAsia="en-US"/>
        </w:rPr>
      </w:pPr>
      <w:bookmarkStart w:id="10" w:name="_Toc115427926"/>
      <w:r>
        <w:t xml:space="preserve">Add </w:t>
      </w:r>
      <w:r w:rsidRPr="00B04F60">
        <w:t>RTToffset</w:t>
      </w:r>
      <w:r>
        <w:t xml:space="preserve"> to the UL HARQ RTT Timer for </w:t>
      </w:r>
      <w:r w:rsidRPr="002B749B">
        <w:t>BL UEs and UEs in enhanced coverage</w:t>
      </w:r>
      <w:r>
        <w:t>, see text proposal below</w:t>
      </w:r>
      <w:bookmarkEnd w:id="10"/>
      <w:r>
        <w:t xml:space="preserve"> </w:t>
      </w:r>
    </w:p>
    <w:p w14:paraId="121D08F0" w14:textId="2ECD4E3B" w:rsidR="0037287B" w:rsidRDefault="0037287B" w:rsidP="0037287B"/>
    <w:p w14:paraId="7EEC9881" w14:textId="77777777" w:rsidR="0037287B" w:rsidRPr="00D55B15" w:rsidRDefault="0037287B" w:rsidP="0037287B">
      <w:pPr>
        <w:pBdr>
          <w:top w:val="single" w:sz="4" w:space="1" w:color="auto"/>
          <w:left w:val="single" w:sz="4" w:space="4" w:color="auto"/>
          <w:bottom w:val="single" w:sz="4" w:space="1" w:color="auto"/>
          <w:right w:val="single" w:sz="4" w:space="4" w:color="auto"/>
        </w:pBdr>
        <w:rPr>
          <w:rFonts w:eastAsia="Malgun Gothic"/>
        </w:rPr>
      </w:pPr>
      <w:r w:rsidRPr="002B749B">
        <w:rPr>
          <w:rFonts w:eastAsia="Malgun Gothic"/>
        </w:rPr>
        <w:t>Except for NB-IoT</w:t>
      </w:r>
      <w:r w:rsidRPr="002B749B">
        <w:t xml:space="preserve"> </w:t>
      </w:r>
      <w:r w:rsidRPr="002B749B">
        <w:rPr>
          <w:rFonts w:eastAsia="Malgun Gothic"/>
        </w:rPr>
        <w:t xml:space="preserve">and for HARQ processes scheduled using Short Processing Time and for short TTI, UL HARQ RTT Timer length is set to 4 </w:t>
      </w:r>
      <w:ins w:id="11" w:author="Ericsson (Robert)" w:date="2022-09-21T17:17:00Z">
        <w:r>
          <w:rPr>
            <w:rFonts w:eastAsia="Malgun Gothic"/>
          </w:rPr>
          <w:t xml:space="preserve">+ RTToffset </w:t>
        </w:r>
      </w:ins>
      <w:r w:rsidRPr="002B749B">
        <w:rPr>
          <w:rFonts w:eastAsia="Malgun Gothic"/>
        </w:rPr>
        <w:t>subframes</w:t>
      </w:r>
      <w:r w:rsidRPr="002B749B">
        <w:rPr>
          <w:iCs/>
        </w:rPr>
        <w:t xml:space="preserve"> for FDD and Frame Structure Type 3, and set to k</w:t>
      </w:r>
      <w:r w:rsidRPr="002B749B">
        <w:rPr>
          <w:iCs/>
          <w:vertAlign w:val="subscript"/>
        </w:rPr>
        <w:t>ULHARQRTT</w:t>
      </w:r>
      <w:r w:rsidRPr="002B749B">
        <w:rPr>
          <w:iCs/>
        </w:rPr>
        <w:t xml:space="preserve"> </w:t>
      </w:r>
      <w:ins w:id="12" w:author="Ericsson (Robert)" w:date="2022-09-21T17:17:00Z">
        <w:r>
          <w:rPr>
            <w:iCs/>
          </w:rPr>
          <w:t>+ R</w:t>
        </w:r>
      </w:ins>
      <w:ins w:id="13" w:author="Ericsson (Robert)" w:date="2022-09-21T17:18:00Z">
        <w:r>
          <w:rPr>
            <w:iCs/>
          </w:rPr>
          <w:t xml:space="preserve">TToffset </w:t>
        </w:r>
      </w:ins>
      <w:r w:rsidRPr="002B749B">
        <w:rPr>
          <w:iCs/>
        </w:rPr>
        <w:t>subframes for TDD, where k</w:t>
      </w:r>
      <w:r w:rsidRPr="002B749B">
        <w:rPr>
          <w:iCs/>
          <w:vertAlign w:val="subscript"/>
        </w:rPr>
        <w:t>ULHARQRTT</w:t>
      </w:r>
      <w:r w:rsidRPr="002B749B">
        <w:rPr>
          <w:iCs/>
          <w:lang w:eastAsia="zh-CN"/>
        </w:rPr>
        <w:t xml:space="preserve"> </w:t>
      </w:r>
      <w:r w:rsidRPr="002B749B">
        <w:rPr>
          <w:iCs/>
        </w:rPr>
        <w:t>equals to the k</w:t>
      </w:r>
      <w:r w:rsidRPr="002B749B">
        <w:rPr>
          <w:iCs/>
          <w:vertAlign w:val="subscript"/>
        </w:rPr>
        <w:t>PHICH</w:t>
      </w:r>
      <w:r w:rsidRPr="002B749B">
        <w:rPr>
          <w:iCs/>
        </w:rPr>
        <w:t xml:space="preserve"> value indicated in Table 9.1.2-1</w:t>
      </w:r>
      <w:r w:rsidRPr="002B749B">
        <w:rPr>
          <w:iCs/>
          <w:lang w:eastAsia="zh-CN"/>
        </w:rPr>
        <w:t xml:space="preserve"> </w:t>
      </w:r>
      <w:r w:rsidRPr="002B749B">
        <w:rPr>
          <w:iCs/>
        </w:rPr>
        <w:t xml:space="preserve">of TS 36.213 [2] if the UE is not configured with upper layer parameter </w:t>
      </w:r>
      <w:r w:rsidRPr="002B749B">
        <w:rPr>
          <w:i/>
          <w:iCs/>
        </w:rPr>
        <w:t>symPUSCH-UpPts</w:t>
      </w:r>
      <w:r w:rsidRPr="002B749B">
        <w:rPr>
          <w:iCs/>
        </w:rPr>
        <w:t xml:space="preserve"> for the serving cell, otherwise the k</w:t>
      </w:r>
      <w:r w:rsidRPr="002B749B">
        <w:rPr>
          <w:iCs/>
          <w:vertAlign w:val="subscript"/>
        </w:rPr>
        <w:t>PHICH</w:t>
      </w:r>
      <w:r w:rsidRPr="002B749B">
        <w:rPr>
          <w:iCs/>
        </w:rPr>
        <w:t xml:space="preserve"> value is indicated in Table 9.1.2-3</w:t>
      </w:r>
      <w:r w:rsidRPr="002B749B">
        <w:rPr>
          <w:rFonts w:eastAsia="Malgun Gothic"/>
        </w:rPr>
        <w:t>.</w:t>
      </w:r>
    </w:p>
    <w:p w14:paraId="6B0CA764" w14:textId="7C54EB15" w:rsidR="00F47E32" w:rsidRDefault="00F47E32" w:rsidP="00BE3183"/>
    <w:p w14:paraId="60CB7B2A" w14:textId="0A388E34" w:rsidR="00B0557D" w:rsidRDefault="00B0557D" w:rsidP="00BE3183">
      <w:r>
        <w:t xml:space="preserve">The issue is further illustrated in Appendix A below. </w:t>
      </w:r>
    </w:p>
    <w:p w14:paraId="26F411A0" w14:textId="77777777" w:rsidR="00B0557D" w:rsidRDefault="00B0557D" w:rsidP="00BE3183"/>
    <w:p w14:paraId="6409C717" w14:textId="2DF06C4B" w:rsidR="00A84858" w:rsidRDefault="00A84858" w:rsidP="00A84858">
      <w:pPr>
        <w:pStyle w:val="Heading2"/>
      </w:pPr>
      <w:bookmarkStart w:id="14" w:name="_Hlk115044441"/>
      <w:bookmarkStart w:id="15" w:name="_Hlk115044933"/>
      <w:bookmarkStart w:id="16" w:name="_Hlk115038429"/>
      <w:r>
        <w:t>2.1</w:t>
      </w:r>
      <w:r>
        <w:tab/>
        <w:t>HARQ RTT Timer for eMTC</w:t>
      </w:r>
    </w:p>
    <w:p w14:paraId="60CB7AC3" w14:textId="77777777" w:rsidR="00B0557D" w:rsidRDefault="00663CA1" w:rsidP="00C1255E">
      <w:r>
        <w:t xml:space="preserve">The HARQ RTT Timer is started based on the (last) received PDSCH and length is </w:t>
      </w:r>
      <w:r w:rsidR="003D11D9">
        <w:t xml:space="preserve">specified as </w:t>
      </w:r>
      <w:r>
        <w:t xml:space="preserve">“legacy HARQ RTT Timer” </w:t>
      </w:r>
      <w:r w:rsidR="00F871D5">
        <w:t>+</w:t>
      </w:r>
      <w:r>
        <w:t xml:space="preserve"> UE-eNB RTT. </w:t>
      </w:r>
    </w:p>
    <w:p w14:paraId="647FBACA" w14:textId="2843E960" w:rsidR="00394BF6" w:rsidRDefault="00A15C70" w:rsidP="00C1255E">
      <w:r>
        <w:t>When HARQ RTT Timer expires, the drx-RetransmissionTimer is started.</w:t>
      </w:r>
    </w:p>
    <w:p w14:paraId="21CD3A13" w14:textId="7B16DDD5" w:rsidR="00A84858" w:rsidRDefault="00A84858" w:rsidP="00A84858">
      <w:r>
        <w:t>Clearly the agreement at RAN2#116e</w:t>
      </w:r>
    </w:p>
    <w:p w14:paraId="5939A306" w14:textId="77777777" w:rsidR="00A84858" w:rsidRPr="007339E0" w:rsidRDefault="00A84858" w:rsidP="00A84858">
      <w:pPr>
        <w:pStyle w:val="ListParagraph"/>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contextualSpacing/>
        <w:jc w:val="both"/>
        <w:textAlignment w:val="auto"/>
        <w:rPr>
          <w:rFonts w:ascii="Times New Roman" w:hAnsi="Times New Roman"/>
          <w:sz w:val="20"/>
          <w:szCs w:val="20"/>
          <w:lang w:val="en-GB"/>
        </w:rPr>
      </w:pPr>
      <w:r w:rsidRPr="007339E0">
        <w:rPr>
          <w:rFonts w:ascii="Times New Roman" w:hAnsi="Times New Roman"/>
          <w:sz w:val="20"/>
          <w:szCs w:val="20"/>
        </w:rPr>
        <w:t>An offset equal to UE-eNB RTT is added to the formula used for calculating the (UL) HARQ RTT timer in IoT NTN.</w:t>
      </w:r>
    </w:p>
    <w:p w14:paraId="3B0DF718" w14:textId="42EB5E58" w:rsidR="00A84858" w:rsidRDefault="00A84858" w:rsidP="00FC076A">
      <w:r>
        <w:t xml:space="preserve">did not take into account that the start of HARQ RTT Timer in IoT NTN is </w:t>
      </w:r>
      <w:r w:rsidR="00610172">
        <w:t xml:space="preserve">on the last PDSCH transmission compared to the </w:t>
      </w:r>
      <w:r>
        <w:t>start of drx-</w:t>
      </w:r>
      <w:r w:rsidR="00610172">
        <w:t xml:space="preserve"> </w:t>
      </w:r>
      <w:r>
        <w:t xml:space="preserve">HARQ-RTT-TimerDL </w:t>
      </w:r>
      <w:r w:rsidR="00610172">
        <w:t xml:space="preserve">which is on first symbol after sending the HARQ feedback </w:t>
      </w:r>
      <w:r>
        <w:t xml:space="preserve">in NR NTN. </w:t>
      </w:r>
    </w:p>
    <w:p w14:paraId="5CBAFAD5" w14:textId="235FDBE8" w:rsidR="00FC076A" w:rsidRDefault="00B0557D" w:rsidP="00FC076A">
      <w:r>
        <w:t xml:space="preserve">We illustrate with a simple example of </w:t>
      </w:r>
      <w:r w:rsidR="00FC076A">
        <w:t xml:space="preserve">the current specified HARQ RTT Timer in the figure </w:t>
      </w:r>
      <w:r>
        <w:t>1</w:t>
      </w:r>
      <w:r w:rsidR="00FC076A">
        <w:t xml:space="preserve"> below</w:t>
      </w:r>
      <w:r w:rsidR="001622AD">
        <w:t>.</w:t>
      </w:r>
      <w:r w:rsidR="00FC076A">
        <w:t xml:space="preserve"> </w:t>
      </w:r>
      <w:r w:rsidR="001622AD">
        <w:t>W</w:t>
      </w:r>
      <w:r w:rsidR="00FC076A">
        <w:t xml:space="preserve">e assume a </w:t>
      </w:r>
      <w:r w:rsidR="001622AD">
        <w:t xml:space="preserve">600 km LEO constellation, </w:t>
      </w:r>
      <w:r w:rsidR="00FC076A">
        <w:t xml:space="preserve">BL UE, single TB, no repetitions (N=1), propagation RTT=8.5 ms, TA = 4.5 ms, Koffset = TA + 1.5, UL/DL aligned at the reference point (Kmac = 4), and time between PDSCH and HARQ feedback transmission of 4 subframes (denoted B in the figure). For these parameters, the legacy </w:t>
      </w:r>
      <w:r w:rsidR="00FC076A" w:rsidRPr="00C1255E">
        <w:t xml:space="preserve">HARQ RTT Timer will be 7 + 1 = </w:t>
      </w:r>
      <w:r w:rsidR="00FC076A">
        <w:t>8</w:t>
      </w:r>
      <w:r w:rsidR="00FC076A" w:rsidRPr="00C1255E">
        <w:t xml:space="preserve"> subframes</w:t>
      </w:r>
      <w:r w:rsidR="00FC076A">
        <w:t xml:space="preserve">. </w:t>
      </w:r>
    </w:p>
    <w:p w14:paraId="212A2905" w14:textId="77777777" w:rsidR="00B0557D" w:rsidRDefault="00B0557D" w:rsidP="00B0557D">
      <w:r>
        <w:t>Notation:</w:t>
      </w:r>
    </w:p>
    <w:p w14:paraId="69745FDA" w14:textId="63718229" w:rsidR="00B0557D" w:rsidRDefault="00B0557D" w:rsidP="00B0557D">
      <w:r>
        <w:t>Nw Tx</w:t>
      </w:r>
      <w:r>
        <w:tab/>
      </w:r>
      <w:r>
        <w:tab/>
        <w:t>Timing at NW when transmitting the DL</w:t>
      </w:r>
    </w:p>
    <w:p w14:paraId="149B518A" w14:textId="22449727" w:rsidR="00B0557D" w:rsidRDefault="00B0557D" w:rsidP="00B0557D">
      <w:r>
        <w:t>RP DL</w:t>
      </w:r>
      <w:r>
        <w:tab/>
      </w:r>
      <w:r>
        <w:tab/>
        <w:t>Timing of the DL at the reference point (where UL and DL are aligned)</w:t>
      </w:r>
    </w:p>
    <w:p w14:paraId="308E2BDA" w14:textId="77777777" w:rsidR="00B0557D" w:rsidRDefault="00B0557D" w:rsidP="00B0557D">
      <w:r>
        <w:t>UE Rx</w:t>
      </w:r>
      <w:r>
        <w:tab/>
      </w:r>
      <w:r>
        <w:tab/>
        <w:t>Timing at UE when receiving the DL</w:t>
      </w:r>
    </w:p>
    <w:p w14:paraId="5935151F" w14:textId="3C6775C8" w:rsidR="00B0557D" w:rsidRDefault="00B0557D" w:rsidP="00B0557D">
      <w:r>
        <w:t>UE Tx</w:t>
      </w:r>
      <w:r>
        <w:tab/>
      </w:r>
      <w:r>
        <w:tab/>
        <w:t>Timing at UE when transmitting the UL</w:t>
      </w:r>
    </w:p>
    <w:p w14:paraId="681E3F7D" w14:textId="37610EA4" w:rsidR="00B0557D" w:rsidRDefault="00B0557D" w:rsidP="00B0557D">
      <w:r>
        <w:t>RP UL</w:t>
      </w:r>
      <w:r>
        <w:tab/>
      </w:r>
      <w:r>
        <w:tab/>
        <w:t>Timing of the UL at the reference point</w:t>
      </w:r>
    </w:p>
    <w:p w14:paraId="647838AD" w14:textId="77777777" w:rsidR="00B0557D" w:rsidRDefault="00B0557D" w:rsidP="00B0557D">
      <w:r>
        <w:t>Nw Rx</w:t>
      </w:r>
      <w:r>
        <w:tab/>
        <w:t>Timing at NW when receiving the UL</w:t>
      </w:r>
    </w:p>
    <w:p w14:paraId="73232CB2" w14:textId="53017EA0" w:rsidR="00B0557D" w:rsidRDefault="00B0557D" w:rsidP="00B0557D">
      <w:r>
        <w:t>B</w:t>
      </w:r>
      <w:r>
        <w:tab/>
      </w:r>
      <w:r>
        <w:tab/>
        <w:t xml:space="preserve">Legacy time between </w:t>
      </w:r>
      <w:r w:rsidR="00423ECC">
        <w:t>PDSCH</w:t>
      </w:r>
      <w:r>
        <w:t xml:space="preserve"> and </w:t>
      </w:r>
      <w:r w:rsidR="00423ECC">
        <w:t xml:space="preserve">HARQ feedback </w:t>
      </w:r>
      <w:r>
        <w:t>transmission, 4 subframes</w:t>
      </w:r>
    </w:p>
    <w:p w14:paraId="0CCEEEB2" w14:textId="75D25383" w:rsidR="00B0557D" w:rsidRDefault="00423ECC" w:rsidP="00B0557D">
      <w:r>
        <w:t>A</w:t>
      </w:r>
      <w:r w:rsidR="00B0557D">
        <w:t>0</w:t>
      </w:r>
      <w:r w:rsidR="00B0557D">
        <w:tab/>
      </w:r>
      <w:r w:rsidR="00B0557D">
        <w:tab/>
      </w:r>
      <w:r w:rsidR="00D07D00">
        <w:t>assignment</w:t>
      </w:r>
      <w:r w:rsidR="00B0557D">
        <w:t xml:space="preserve"> for HARQ process ID 0</w:t>
      </w:r>
    </w:p>
    <w:p w14:paraId="79A7CAD3" w14:textId="5F37415C" w:rsidR="00B0557D" w:rsidRDefault="00D07D00" w:rsidP="00B0557D">
      <w:r>
        <w:t>D0</w:t>
      </w:r>
      <w:r w:rsidR="00B0557D">
        <w:tab/>
      </w:r>
      <w:r w:rsidR="00B0557D">
        <w:tab/>
        <w:t>P</w:t>
      </w:r>
      <w:r>
        <w:t>D</w:t>
      </w:r>
      <w:r w:rsidR="00B0557D">
        <w:t>SCH transmission for HARQ process ID 0</w:t>
      </w:r>
    </w:p>
    <w:p w14:paraId="65D359BC" w14:textId="5A6AEF74" w:rsidR="00D07D00" w:rsidRDefault="00D07D00" w:rsidP="00B0557D">
      <w:r>
        <w:t>F0</w:t>
      </w:r>
      <w:r>
        <w:tab/>
      </w:r>
      <w:r>
        <w:tab/>
        <w:t>HARQ feedback transmission for HARQ process ID 0</w:t>
      </w:r>
    </w:p>
    <w:p w14:paraId="351CE847" w14:textId="6B0C3034" w:rsidR="00B0557D" w:rsidRDefault="00B0557D" w:rsidP="00B0557D">
      <w:r>
        <w:t>TA</w:t>
      </w:r>
      <w:r>
        <w:tab/>
      </w:r>
      <w:r>
        <w:tab/>
        <w:t>the timing advance</w:t>
      </w:r>
      <w:r w:rsidR="009358DC">
        <w:t>, assumed to be 4.5 ms</w:t>
      </w:r>
    </w:p>
    <w:p w14:paraId="3107CDBA" w14:textId="7172C767" w:rsidR="00B0557D" w:rsidRDefault="00B0557D" w:rsidP="00B0557D">
      <w:r>
        <w:t>Koffset</w:t>
      </w:r>
      <w:r>
        <w:tab/>
        <w:t>The UE specific Koffset, assumed to be TA+1</w:t>
      </w:r>
      <w:r w:rsidR="00D07D00">
        <w:t>.5</w:t>
      </w:r>
      <w:r w:rsidR="001622AD">
        <w:t xml:space="preserve"> = 6 ms</w:t>
      </w:r>
    </w:p>
    <w:p w14:paraId="136C1B8F" w14:textId="7DCF0C24" w:rsidR="00B0557D" w:rsidRDefault="00B0557D" w:rsidP="00B0557D">
      <w:r>
        <w:t>Kmac</w:t>
      </w:r>
      <w:r>
        <w:tab/>
      </w:r>
      <w:r>
        <w:tab/>
        <w:t xml:space="preserve">The broadcasted Kmac, assumed to be </w:t>
      </w:r>
      <w:r w:rsidR="00D07D00">
        <w:t>4</w:t>
      </w:r>
      <w:r w:rsidR="001622AD">
        <w:t xml:space="preserve"> ms</w:t>
      </w:r>
    </w:p>
    <w:p w14:paraId="4A582B9B" w14:textId="46C3AA5A" w:rsidR="00D07D00" w:rsidRDefault="00D07D00" w:rsidP="00D07D00">
      <w:r>
        <w:t xml:space="preserve">The timers drawn under “Nw Tx” are the timers that the eNB uses to know when to expect the </w:t>
      </w:r>
      <w:r w:rsidR="009358DC">
        <w:t xml:space="preserve">HARQ feedback </w:t>
      </w:r>
      <w:r>
        <w:t xml:space="preserve">transmission and when it can send a new </w:t>
      </w:r>
      <w:r w:rsidR="009358DC">
        <w:t xml:space="preserve">assignment </w:t>
      </w:r>
      <w:r>
        <w:t xml:space="preserve">on MPDCCH for the HARQ process ID 0. The Timers drawn </w:t>
      </w:r>
      <w:r>
        <w:lastRenderedPageBreak/>
        <w:t xml:space="preserve">under “UE Rx” and “UE Tx” are the UEs timers to know when to transmit </w:t>
      </w:r>
      <w:r w:rsidR="009358DC">
        <w:t xml:space="preserve">HARQ feedback </w:t>
      </w:r>
      <w:r>
        <w:t xml:space="preserve">(Koffset and B) and when to monitor the MPDCCH (HARQ RTT Timer and drx-RetransmissionTimer). </w:t>
      </w:r>
    </w:p>
    <w:p w14:paraId="0C3594AD" w14:textId="1A07D5C9" w:rsidR="00FC076A" w:rsidRDefault="009358DC" w:rsidP="00FC076A">
      <w:r>
        <w:t>Note that</w:t>
      </w:r>
      <w:r w:rsidR="00FF58EF">
        <w:t xml:space="preserve"> </w:t>
      </w:r>
      <w:r>
        <w:t xml:space="preserve">the TTI </w:t>
      </w:r>
      <w:r w:rsidR="00F159DF" w:rsidRPr="00F159DF">
        <w:rPr>
          <w:b/>
          <w:bCs/>
          <w:color w:val="FF0000"/>
          <w:sz w:val="24"/>
          <w:szCs w:val="24"/>
        </w:rPr>
        <w:t>1</w:t>
      </w:r>
      <w:r w:rsidR="00F159DF">
        <w:t xml:space="preserve"> </w:t>
      </w:r>
      <w:r>
        <w:t xml:space="preserve">where the eNB starts the drx-RetransmissionTimer is the first TTI after receiving HARQ feedback where the eNB can send a retransmission assignment for HARQ process ID 0 – that is, the NW start </w:t>
      </w:r>
      <w:r w:rsidR="00E31DD6">
        <w:t>the</w:t>
      </w:r>
      <w:r>
        <w:t xml:space="preserve"> drx-RetransmissionTimer </w:t>
      </w:r>
      <w:r w:rsidR="00E31DD6">
        <w:t>with</w:t>
      </w:r>
      <w:r>
        <w:t xml:space="preserve"> correct timing.</w:t>
      </w:r>
    </w:p>
    <w:p w14:paraId="19C139EC" w14:textId="05612981" w:rsidR="00402F8D" w:rsidRDefault="00402F8D" w:rsidP="00402F8D">
      <w:r>
        <w:t>Further, note that</w:t>
      </w:r>
      <w:r w:rsidR="00FF58EF">
        <w:t xml:space="preserve"> </w:t>
      </w:r>
      <w:r>
        <w:t xml:space="preserve">the UEs </w:t>
      </w:r>
      <w:r w:rsidR="00F159DF">
        <w:t xml:space="preserve">starts </w:t>
      </w:r>
      <w:r>
        <w:t xml:space="preserve">drx-RetransmissionTimer </w:t>
      </w:r>
      <w:r w:rsidR="00F159DF">
        <w:t xml:space="preserve">in TTI </w:t>
      </w:r>
      <w:r w:rsidR="00F159DF" w:rsidRPr="00F159DF">
        <w:rPr>
          <w:b/>
          <w:bCs/>
          <w:color w:val="FF0000"/>
          <w:sz w:val="24"/>
          <w:szCs w:val="24"/>
        </w:rPr>
        <w:t>2</w:t>
      </w:r>
      <w:r>
        <w:t xml:space="preserve">, and it is misaligned with the eNBs drx-RetransmissionTimer, that is the UEs start of drx-RetransmissionTimer is incorrect. </w:t>
      </w:r>
    </w:p>
    <w:p w14:paraId="4B0A99B5" w14:textId="5A6235AC" w:rsidR="00402F8D" w:rsidRDefault="00402F8D" w:rsidP="00402F8D">
      <w:r>
        <w:t>Even more severe would be if the UE has a Koffset (UE specific or Cell specific) that is significantly larger than the TA. In figure 1, if we increase Koffset then F0</w:t>
      </w:r>
      <w:r w:rsidR="000A712F">
        <w:t xml:space="preserve">, </w:t>
      </w:r>
      <w:r>
        <w:t>the retransmission assignment A0</w:t>
      </w:r>
      <w:r w:rsidR="000A712F">
        <w:t xml:space="preserve"> (2</w:t>
      </w:r>
      <w:r w:rsidR="000A712F" w:rsidRPr="000A712F">
        <w:rPr>
          <w:vertAlign w:val="superscript"/>
        </w:rPr>
        <w:t>nd</w:t>
      </w:r>
      <w:r w:rsidR="000A712F">
        <w:t xml:space="preserve"> A0 to the right), and start of eNBs drx-RetransmissionTimer</w:t>
      </w:r>
      <w:r>
        <w:t xml:space="preserve"> </w:t>
      </w:r>
      <w:r w:rsidR="00F159DF">
        <w:t xml:space="preserve">at </w:t>
      </w:r>
      <w:r w:rsidR="00F159DF" w:rsidRPr="00F159DF">
        <w:rPr>
          <w:b/>
          <w:bCs/>
          <w:color w:val="FF0000"/>
          <w:sz w:val="24"/>
          <w:szCs w:val="24"/>
        </w:rPr>
        <w:t>1</w:t>
      </w:r>
      <w:r w:rsidR="00F159DF">
        <w:t xml:space="preserve"> w</w:t>
      </w:r>
      <w:r>
        <w:t xml:space="preserve">ill be shifted to the right in the figure, while </w:t>
      </w:r>
      <w:r w:rsidR="000A712F">
        <w:t>the UEs start of drx-RetransmissionTimer</w:t>
      </w:r>
      <w:r w:rsidR="00F159DF">
        <w:t xml:space="preserve"> </w:t>
      </w:r>
      <w:r w:rsidR="00F159DF" w:rsidRPr="00F159DF">
        <w:rPr>
          <w:b/>
          <w:bCs/>
          <w:color w:val="FF0000"/>
          <w:sz w:val="24"/>
          <w:szCs w:val="24"/>
        </w:rPr>
        <w:t>2</w:t>
      </w:r>
      <w:r w:rsidR="000A712F">
        <w:t xml:space="preserve"> remains the same</w:t>
      </w:r>
      <w:r w:rsidR="00F159DF">
        <w:t>, that is the misalignment will be worse</w:t>
      </w:r>
      <w:r w:rsidR="00E02DBD">
        <w:t xml:space="preserve"> if difference between Koffset and TA is larger</w:t>
      </w:r>
      <w:r w:rsidR="000A712F">
        <w:t xml:space="preserve">. </w:t>
      </w:r>
    </w:p>
    <w:p w14:paraId="3FC26E13" w14:textId="77777777" w:rsidR="00E02DBD" w:rsidRPr="00B04F60" w:rsidRDefault="00E02DBD" w:rsidP="00E02DBD">
      <w:pPr>
        <w:pStyle w:val="Observation"/>
      </w:pPr>
      <w:bookmarkStart w:id="17" w:name="_Toc115427921"/>
      <w:r w:rsidRPr="00B04F60">
        <w:t xml:space="preserve">In NTNs for BL and CE UEs, </w:t>
      </w:r>
      <w:r>
        <w:t xml:space="preserve">the start of </w:t>
      </w:r>
      <w:r w:rsidRPr="00B04F60">
        <w:t>drx-RetransmissionTimer</w:t>
      </w:r>
      <w:r>
        <w:t xml:space="preserve"> is independent of Koffset</w:t>
      </w:r>
      <w:r w:rsidRPr="00B04F60">
        <w:t>.</w:t>
      </w:r>
      <w:bookmarkEnd w:id="17"/>
      <w:r w:rsidRPr="00B04F60">
        <w:t xml:space="preserve"> </w:t>
      </w:r>
    </w:p>
    <w:p w14:paraId="458F78C7" w14:textId="77777777" w:rsidR="00E02DBD" w:rsidRPr="00B04F60" w:rsidRDefault="00E02DBD" w:rsidP="00E02DBD">
      <w:pPr>
        <w:pStyle w:val="Observation"/>
      </w:pPr>
      <w:bookmarkStart w:id="18" w:name="_Toc115427922"/>
      <w:r>
        <w:t>In NTNs for NB-IoT UEs, the start of drx-InactivityTimer depends on Koffset</w:t>
      </w:r>
      <w:r w:rsidRPr="00B04F60">
        <w:t xml:space="preserve">. </w:t>
      </w:r>
      <w:r>
        <w:t xml:space="preserve">In </w:t>
      </w:r>
      <w:r w:rsidRPr="00B04F60">
        <w:t>NR NTN</w:t>
      </w:r>
      <w:r>
        <w:t>, the start of</w:t>
      </w:r>
      <w:r w:rsidRPr="00B04F60">
        <w:t xml:space="preserve"> drx-RetransmissionTimerDL</w:t>
      </w:r>
      <w:r>
        <w:t xml:space="preserve"> depends on Koffset.</w:t>
      </w:r>
      <w:bookmarkEnd w:id="18"/>
      <w:r>
        <w:t xml:space="preserve"> </w:t>
      </w:r>
    </w:p>
    <w:p w14:paraId="4C7CB427" w14:textId="33E8B7D5" w:rsidR="00D00FD9" w:rsidRDefault="00F159DF" w:rsidP="00402F8D">
      <w:r>
        <w:t xml:space="preserve">This misalignment between the UE and the eNBs start of drx-RetransmissionTimer means the UE may monitor MPDCCH when the eNB cannot schedule the UE, </w:t>
      </w:r>
      <w:r w:rsidR="00D00FD9">
        <w:t xml:space="preserve">or that the eNB schedules the UE when it is not monitoring MPDCCH. </w:t>
      </w:r>
    </w:p>
    <w:p w14:paraId="1C608EB9" w14:textId="30917CF5" w:rsidR="00D00FD9" w:rsidRDefault="00D00FD9" w:rsidP="00D00FD9">
      <w:r>
        <w:t xml:space="preserve">Further, the HARQ RTT Timer has a definition in section 3.1: </w:t>
      </w:r>
    </w:p>
    <w:p w14:paraId="3F4FFDE3" w14:textId="77777777" w:rsidR="00D00FD9" w:rsidRDefault="00D00FD9" w:rsidP="00D00FD9">
      <w:pPr>
        <w:ind w:left="567"/>
        <w:rPr>
          <w:lang w:eastAsia="en-GB"/>
        </w:rPr>
      </w:pPr>
      <w:r>
        <w:rPr>
          <w:b/>
          <w:bCs/>
        </w:rPr>
        <w:t>HARQ RTT Timer</w:t>
      </w:r>
      <w:r>
        <w:t>: This parameter specifies the minimum amount of subframe(s) before a DL assignment for HARQ retransmission is expected by the MAC entity.</w:t>
      </w:r>
    </w:p>
    <w:p w14:paraId="2372AC7E" w14:textId="66200C08" w:rsidR="00D00FD9" w:rsidRDefault="00D00FD9" w:rsidP="00402F8D">
      <w:r>
        <w:t xml:space="preserve">The current HARQ RTT Timer </w:t>
      </w:r>
      <w:r>
        <w:rPr>
          <w:b/>
          <w:bCs/>
          <w:color w:val="FF0000"/>
          <w:sz w:val="24"/>
          <w:szCs w:val="24"/>
        </w:rPr>
        <w:t>3</w:t>
      </w:r>
      <w:r>
        <w:t xml:space="preserve"> is clearly not specifying the minimum amount of subframe(s) before a DL assignment for HARQ retransmission can be expected by the MAC entity</w:t>
      </w:r>
      <w:r w:rsidR="00E31DD6">
        <w:t xml:space="preserve"> – thus the current specified HARQ RTT Timer contradicts the definition of the HARQ RTT Timer</w:t>
      </w:r>
      <w:r>
        <w:t>.</w:t>
      </w:r>
    </w:p>
    <w:p w14:paraId="63C299C1" w14:textId="77777777" w:rsidR="00D00FD9" w:rsidRDefault="00D00FD9" w:rsidP="00402F8D"/>
    <w:p w14:paraId="7A277E43" w14:textId="767A751B" w:rsidR="00E02DBD" w:rsidRDefault="00E02DBD" w:rsidP="00E02DBD">
      <w:pPr>
        <w:pStyle w:val="Proposal"/>
        <w:rPr>
          <w:lang w:eastAsia="en-US"/>
        </w:rPr>
      </w:pPr>
      <w:bookmarkStart w:id="19" w:name="_Toc115427927"/>
      <w:r>
        <w:t>For BL UEs and UEs in enhanced coverage in NTNs, RAN2 acknowledge that the start of drx-RetransmissionTimer does not minimize the monitoring of PDCCH.</w:t>
      </w:r>
      <w:bookmarkEnd w:id="19"/>
      <w:r>
        <w:t xml:space="preserve"> </w:t>
      </w:r>
    </w:p>
    <w:p w14:paraId="30290DE0" w14:textId="77777777" w:rsidR="00E31DD6" w:rsidRDefault="00E31DD6" w:rsidP="00A84858"/>
    <w:p w14:paraId="5F592767" w14:textId="59250AD5" w:rsidR="00A84858" w:rsidRDefault="00A84858" w:rsidP="00A84858">
      <w:r>
        <w:t xml:space="preserve">You </w:t>
      </w:r>
      <w:r w:rsidR="00610172">
        <w:t xml:space="preserve">can </w:t>
      </w:r>
      <w:r>
        <w:t xml:space="preserve">argue that the DRX functionality is broken, as </w:t>
      </w:r>
      <w:r w:rsidR="00C11FB2">
        <w:t xml:space="preserve">the </w:t>
      </w:r>
      <w:r>
        <w:t>current specification do</w:t>
      </w:r>
      <w:r w:rsidR="00E31DD6">
        <w:t>es</w:t>
      </w:r>
      <w:r>
        <w:t xml:space="preserve"> not support minimizing the MPDCCH monitoring for eMTC</w:t>
      </w:r>
      <w:r w:rsidR="00E31DD6">
        <w:t>.</w:t>
      </w:r>
      <w:r w:rsidR="00C11FB2">
        <w:t xml:space="preserve"> </w:t>
      </w:r>
      <w:r w:rsidR="00E31DD6">
        <w:t>H</w:t>
      </w:r>
      <w:r w:rsidR="00C11FB2">
        <w:t xml:space="preserve">owever, this </w:t>
      </w:r>
      <w:r w:rsidR="00E31DD6">
        <w:t xml:space="preserve">deficiency </w:t>
      </w:r>
      <w:r w:rsidR="00C11FB2">
        <w:t>may only result in increased UE energy consumption</w:t>
      </w:r>
      <w:r w:rsidR="00E31DD6">
        <w:t xml:space="preserve">, </w:t>
      </w:r>
      <w:r w:rsidR="00C11FB2">
        <w:t>increased delay</w:t>
      </w:r>
      <w:r w:rsidR="00E31DD6">
        <w:t>, and trouble for the network as some UEs may not listen when the eNB schedules it</w:t>
      </w:r>
      <w:r>
        <w:t xml:space="preserve">. </w:t>
      </w:r>
    </w:p>
    <w:p w14:paraId="7E955569" w14:textId="6E7F7E6D" w:rsidR="00FC076A" w:rsidRDefault="00FC076A" w:rsidP="00FC076A">
      <w:pPr>
        <w:pStyle w:val="Figure"/>
      </w:pPr>
      <w:r>
        <w:lastRenderedPageBreak/>
        <w:t xml:space="preserve">Figure </w:t>
      </w:r>
      <w:r w:rsidR="00B0557D">
        <w:t>1</w:t>
      </w:r>
      <w:r>
        <w:t xml:space="preserve">: eMTC HARQ RTT Timer in current MAC spec </w:t>
      </w:r>
    </w:p>
    <w:p w14:paraId="31832C1C" w14:textId="24D38FC0" w:rsidR="002D058C" w:rsidRDefault="002D058C" w:rsidP="00FC076A">
      <w:r>
        <w:rPr>
          <w:noProof/>
        </w:rPr>
        <mc:AlternateContent>
          <mc:Choice Requires="wps">
            <w:drawing>
              <wp:anchor distT="0" distB="0" distL="114300" distR="114300" simplePos="0" relativeHeight="251665408" behindDoc="0" locked="0" layoutInCell="1" allowOverlap="1" wp14:anchorId="6BD7ED68" wp14:editId="3DED5CE1">
                <wp:simplePos x="0" y="0"/>
                <wp:positionH relativeFrom="column">
                  <wp:posOffset>1050290</wp:posOffset>
                </wp:positionH>
                <wp:positionV relativeFrom="paragraph">
                  <wp:posOffset>462915</wp:posOffset>
                </wp:positionV>
                <wp:extent cx="180924" cy="283611"/>
                <wp:effectExtent l="0" t="0" r="0" b="2540"/>
                <wp:wrapNone/>
                <wp:docPr id="17" name="Text Box 17"/>
                <wp:cNvGraphicFramePr/>
                <a:graphic xmlns:a="http://schemas.openxmlformats.org/drawingml/2006/main">
                  <a:graphicData uri="http://schemas.microsoft.com/office/word/2010/wordprocessingShape">
                    <wps:wsp>
                      <wps:cNvSpPr txBox="1"/>
                      <wps:spPr>
                        <a:xfrm>
                          <a:off x="0" y="0"/>
                          <a:ext cx="180924" cy="283611"/>
                        </a:xfrm>
                        <a:prstGeom prst="rect">
                          <a:avLst/>
                        </a:prstGeom>
                        <a:noFill/>
                        <a:ln w="6350">
                          <a:noFill/>
                        </a:ln>
                      </wps:spPr>
                      <wps:txbx>
                        <w:txbxContent>
                          <w:p w14:paraId="1361DEC4" w14:textId="26D62E68" w:rsidR="00D00FD9" w:rsidRPr="00F159DF" w:rsidRDefault="00D00FD9" w:rsidP="00D00FD9">
                            <w:pPr>
                              <w:rPr>
                                <w:b/>
                                <w:bCs/>
                                <w:color w:val="FF0000"/>
                                <w:sz w:val="28"/>
                                <w:szCs w:val="28"/>
                                <w:lang w:val="sv-SE"/>
                              </w:rPr>
                            </w:pPr>
                            <w:r>
                              <w:rPr>
                                <w:color w:val="FF0000"/>
                                <w:sz w:val="28"/>
                                <w:szCs w:val="28"/>
                                <w:lang w:val="sv-SE"/>
                              </w:rPr>
                              <w:t>4v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D7ED68" id="_x0000_t202" coordsize="21600,21600" o:spt="202" path="m,l,21600r21600,l21600,xe">
                <v:stroke joinstyle="miter"/>
                <v:path gradientshapeok="t" o:connecttype="rect"/>
              </v:shapetype>
              <v:shape id="Text Box 17" o:spid="_x0000_s1026" type="#_x0000_t202" style="position:absolute;margin-left:82.7pt;margin-top:36.45pt;width:14.25pt;height:22.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" filled="f" stroked="f" strokeweight=".5pt">
                <v:textbox>
                  <w:txbxContent>
                    <w:p w14:paraId="1361DEC4" w14:textId="26D62E68" w:rsidR="00D00FD9" w:rsidRPr="00F159DF" w:rsidRDefault="00D00FD9" w:rsidP="00D00FD9">
                      <w:pPr>
                        <w:rPr>
                          <w:b/>
                          <w:bCs/>
                          <w:color w:val="FF0000"/>
                          <w:sz w:val="28"/>
                          <w:szCs w:val="28"/>
                          <w:lang w:val="sv-SE"/>
                        </w:rPr>
                      </w:pPr>
                      <w:r>
                        <w:rPr>
                          <w:color w:val="FF0000"/>
                          <w:sz w:val="28"/>
                          <w:szCs w:val="28"/>
                          <w:lang w:val="sv-SE"/>
                        </w:rPr>
                        <w:t>4v</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0FCE8D0" wp14:editId="2AA49917">
                <wp:simplePos x="0" y="0"/>
                <wp:positionH relativeFrom="column">
                  <wp:posOffset>1864995</wp:posOffset>
                </wp:positionH>
                <wp:positionV relativeFrom="paragraph">
                  <wp:posOffset>1419415</wp:posOffset>
                </wp:positionV>
                <wp:extent cx="180924" cy="283611"/>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180924" cy="283611"/>
                        </a:xfrm>
                        <a:prstGeom prst="rect">
                          <a:avLst/>
                        </a:prstGeom>
                        <a:noFill/>
                        <a:ln w="6350">
                          <a:noFill/>
                        </a:ln>
                      </wps:spPr>
                      <wps:txbx>
                        <w:txbxContent>
                          <w:p w14:paraId="5F9AC5E3" w14:textId="3194C512" w:rsidR="00E02DBD" w:rsidRPr="00F159DF" w:rsidRDefault="00E02DBD" w:rsidP="00E02DBD">
                            <w:pPr>
                              <w:rPr>
                                <w:b/>
                                <w:bCs/>
                                <w:color w:val="FF0000"/>
                                <w:sz w:val="28"/>
                                <w:szCs w:val="28"/>
                                <w:lang w:val="sv-SE"/>
                              </w:rPr>
                            </w:pPr>
                            <w:r>
                              <w:rPr>
                                <w:color w:val="FF0000"/>
                                <w:sz w:val="28"/>
                                <w:szCs w:val="28"/>
                                <w:lang w:val="sv-SE"/>
                              </w:rPr>
                              <w:t>3</w:t>
                            </w:r>
                            <w:r w:rsidR="00D00FD9">
                              <w:rPr>
                                <w:color w:val="FF0000"/>
                                <w:sz w:val="28"/>
                                <w:szCs w:val="28"/>
                                <w:lang w:val="sv-SE"/>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FCE8D0" id="Text Box 15" o:spid="_x0000_s1027" type="#_x0000_t202" style="position:absolute;margin-left:146.85pt;margin-top:111.75pt;width:14.25pt;height:2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" filled="f" stroked="f" strokeweight=".5pt">
                <v:textbox>
                  <w:txbxContent>
                    <w:p w14:paraId="5F9AC5E3" w14:textId="3194C512" w:rsidR="00E02DBD" w:rsidRPr="00F159DF" w:rsidRDefault="00E02DBD" w:rsidP="00E02DBD">
                      <w:pPr>
                        <w:rPr>
                          <w:b/>
                          <w:bCs/>
                          <w:color w:val="FF0000"/>
                          <w:sz w:val="28"/>
                          <w:szCs w:val="28"/>
                          <w:lang w:val="sv-SE"/>
                        </w:rPr>
                      </w:pPr>
                      <w:r>
                        <w:rPr>
                          <w:color w:val="FF0000"/>
                          <w:sz w:val="28"/>
                          <w:szCs w:val="28"/>
                          <w:lang w:val="sv-SE"/>
                        </w:rPr>
                        <w:t>3</w:t>
                      </w:r>
                      <w:r w:rsidR="00D00FD9">
                        <w:rPr>
                          <w:color w:val="FF0000"/>
                          <w:sz w:val="28"/>
                          <w:szCs w:val="28"/>
                          <w:lang w:val="sv-SE"/>
                        </w:rPr>
                        <w:t>v</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10C02D1" wp14:editId="6AC35799">
                <wp:simplePos x="0" y="0"/>
                <wp:positionH relativeFrom="column">
                  <wp:posOffset>5093335</wp:posOffset>
                </wp:positionH>
                <wp:positionV relativeFrom="paragraph">
                  <wp:posOffset>1195576</wp:posOffset>
                </wp:positionV>
                <wp:extent cx="190704" cy="31242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90704" cy="312420"/>
                        </a:xfrm>
                        <a:prstGeom prst="rect">
                          <a:avLst/>
                        </a:prstGeom>
                        <a:noFill/>
                        <a:ln w="6350">
                          <a:noFill/>
                        </a:ln>
                      </wps:spPr>
                      <wps:txbx>
                        <w:txbxContent>
                          <w:p w14:paraId="0A45AF80" w14:textId="3A164F08" w:rsidR="00FF58EF" w:rsidRPr="00F159DF" w:rsidRDefault="00FF58EF" w:rsidP="00FF58EF">
                            <w:pPr>
                              <w:rPr>
                                <w:b/>
                                <w:bCs/>
                                <w:color w:val="FF0000"/>
                                <w:sz w:val="28"/>
                                <w:szCs w:val="28"/>
                                <w:lang w:val="sv-SE"/>
                              </w:rPr>
                            </w:pPr>
                            <w:r w:rsidRPr="00F159DF">
                              <w:rPr>
                                <w:color w:val="FF0000"/>
                                <w:sz w:val="28"/>
                                <w:szCs w:val="28"/>
                                <w:lang w:val="sv-S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0C02D1" id="Text Box 14" o:spid="_x0000_s1028" type="#_x0000_t202" style="position:absolute;margin-left:401.05pt;margin-top:94.15pt;width:15pt;height:24.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" filled="f" stroked="f" strokeweight=".5pt">
                <v:textbox>
                  <w:txbxContent>
                    <w:p w14:paraId="0A45AF80" w14:textId="3A164F08" w:rsidR="00FF58EF" w:rsidRPr="00F159DF" w:rsidRDefault="00FF58EF" w:rsidP="00FF58EF">
                      <w:pPr>
                        <w:rPr>
                          <w:b/>
                          <w:bCs/>
                          <w:color w:val="FF0000"/>
                          <w:sz w:val="28"/>
                          <w:szCs w:val="28"/>
                          <w:lang w:val="sv-SE"/>
                        </w:rPr>
                      </w:pPr>
                      <w:r w:rsidRPr="00F159DF">
                        <w:rPr>
                          <w:color w:val="FF0000"/>
                          <w:sz w:val="28"/>
                          <w:szCs w:val="28"/>
                          <w:lang w:val="sv-SE"/>
                        </w:rPr>
                        <w:t>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F607FFC" wp14:editId="7553AC64">
                <wp:simplePos x="0" y="0"/>
                <wp:positionH relativeFrom="column">
                  <wp:posOffset>4433570</wp:posOffset>
                </wp:positionH>
                <wp:positionV relativeFrom="paragraph">
                  <wp:posOffset>-2856</wp:posOffset>
                </wp:positionV>
                <wp:extent cx="166254" cy="3129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66254" cy="312950"/>
                        </a:xfrm>
                        <a:prstGeom prst="rect">
                          <a:avLst/>
                        </a:prstGeom>
                        <a:noFill/>
                        <a:ln w="6350">
                          <a:noFill/>
                        </a:ln>
                      </wps:spPr>
                      <wps:txbx>
                        <w:txbxContent>
                          <w:p w14:paraId="56B783A2" w14:textId="39264E8C" w:rsidR="00FF58EF" w:rsidRPr="00F159DF" w:rsidRDefault="00FF58EF">
                            <w:pPr>
                              <w:rPr>
                                <w:b/>
                                <w:bCs/>
                                <w:color w:val="FF0000"/>
                                <w:sz w:val="28"/>
                                <w:szCs w:val="28"/>
                                <w:lang w:val="sv-SE"/>
                              </w:rPr>
                            </w:pPr>
                            <w:r w:rsidRPr="00F159DF">
                              <w:rPr>
                                <w:color w:val="FF0000"/>
                                <w:sz w:val="28"/>
                                <w:szCs w:val="28"/>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607FFC" id="Text Box 13" o:spid="_x0000_s1029" type="#_x0000_t202" style="position:absolute;margin-left:349.1pt;margin-top:-.2pt;width:13.1pt;height:2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" filled="f" stroked="f" strokeweight=".5pt">
                <v:textbox>
                  <w:txbxContent>
                    <w:p w14:paraId="56B783A2" w14:textId="39264E8C" w:rsidR="00FF58EF" w:rsidRPr="00F159DF" w:rsidRDefault="00FF58EF">
                      <w:pPr>
                        <w:rPr>
                          <w:b/>
                          <w:bCs/>
                          <w:color w:val="FF0000"/>
                          <w:sz w:val="28"/>
                          <w:szCs w:val="28"/>
                          <w:lang w:val="sv-SE"/>
                        </w:rPr>
                      </w:pPr>
                      <w:r w:rsidRPr="00F159DF">
                        <w:rPr>
                          <w:color w:val="FF0000"/>
                          <w:sz w:val="28"/>
                          <w:szCs w:val="28"/>
                          <w:lang w:val="sv-SE"/>
                        </w:rPr>
                        <w:t>1</w:t>
                      </w:r>
                    </w:p>
                  </w:txbxContent>
                </v:textbox>
              </v:shape>
            </w:pict>
          </mc:Fallback>
        </mc:AlternateContent>
      </w:r>
      <w:r w:rsidRPr="002D058C">
        <w:rPr>
          <w:noProof/>
        </w:rPr>
        <w:drawing>
          <wp:inline distT="0" distB="0" distL="0" distR="0" wp14:anchorId="36D36E1C" wp14:editId="5409480D">
            <wp:extent cx="6120765" cy="26301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630170"/>
                    </a:xfrm>
                    <a:prstGeom prst="rect">
                      <a:avLst/>
                    </a:prstGeom>
                    <a:noFill/>
                    <a:ln>
                      <a:noFill/>
                    </a:ln>
                  </pic:spPr>
                </pic:pic>
              </a:graphicData>
            </a:graphic>
          </wp:inline>
        </w:drawing>
      </w:r>
    </w:p>
    <w:p w14:paraId="68BF6C21" w14:textId="77777777" w:rsidR="00A84858" w:rsidRDefault="00A84858" w:rsidP="00C1255E"/>
    <w:p w14:paraId="32BF4A61" w14:textId="4B79F5F4" w:rsidR="00C14420" w:rsidRDefault="00FD6880" w:rsidP="00C1255E">
      <w:r>
        <w:t xml:space="preserve">Last meeting, we proposed two methods to </w:t>
      </w:r>
      <w:r w:rsidR="00593529">
        <w:t>fix</w:t>
      </w:r>
      <w:r>
        <w:t xml:space="preserve"> this (either base the start of HARQ RTT Timer on the DL timing and adjust the length of HARQ RTT Timer or base the start of HARQ RTT Timer on the timing </w:t>
      </w:r>
      <w:r w:rsidR="00DF48CB">
        <w:t xml:space="preserve">of HARQ feedback transmission </w:t>
      </w:r>
      <w:r>
        <w:t xml:space="preserve">and adjust the length of HARQ RTT Timer) but these proposals were not acceptable to RAN2. </w:t>
      </w:r>
    </w:p>
    <w:p w14:paraId="11CC9CC9" w14:textId="661B7A1B" w:rsidR="00F77BE7" w:rsidRDefault="00C14420" w:rsidP="00C1255E">
      <w:r>
        <w:t xml:space="preserve">As </w:t>
      </w:r>
      <w:r w:rsidR="00FF58EF">
        <w:t xml:space="preserve">the </w:t>
      </w:r>
      <w:r>
        <w:t>current HARQ RTT Timer is started based on the last received PDSCH, w</w:t>
      </w:r>
      <w:r w:rsidR="00FD6880">
        <w:t>e</w:t>
      </w:r>
      <w:r>
        <w:t xml:space="preserve"> looked further into the timing of this option. </w:t>
      </w:r>
    </w:p>
    <w:p w14:paraId="6C7D74D5" w14:textId="30598A15" w:rsidR="00FF58EF" w:rsidRDefault="00F77BE7" w:rsidP="00C1255E">
      <w:r>
        <w:t>L</w:t>
      </w:r>
      <w:r w:rsidR="0061662F">
        <w:t xml:space="preserve">ooking at figure </w:t>
      </w:r>
      <w:r w:rsidR="00B0557D">
        <w:t>1</w:t>
      </w:r>
      <w:r w:rsidR="0061662F">
        <w:t xml:space="preserve"> above we see </w:t>
      </w:r>
      <w:r>
        <w:t xml:space="preserve">that </w:t>
      </w:r>
      <w:r w:rsidR="00593529">
        <w:t>the</w:t>
      </w:r>
      <w:r w:rsidR="0061662F">
        <w:t xml:space="preserve"> </w:t>
      </w:r>
      <w:r w:rsidR="00FF58EF">
        <w:t xml:space="preserve">UE </w:t>
      </w:r>
      <w:r w:rsidR="00E02DBD">
        <w:t>can</w:t>
      </w:r>
      <w:r w:rsidR="00FF58EF">
        <w:t xml:space="preserve"> use the same timing as </w:t>
      </w:r>
      <w:r w:rsidR="00E02DBD">
        <w:t>the eNB</w:t>
      </w:r>
      <w:r w:rsidR="001622AD">
        <w:t xml:space="preserve"> uses</w:t>
      </w:r>
      <w:r w:rsidR="00E02DBD">
        <w:t xml:space="preserve"> </w:t>
      </w:r>
      <w:r w:rsidR="00D00FD9">
        <w:rPr>
          <w:b/>
          <w:bCs/>
          <w:color w:val="FF0000"/>
          <w:sz w:val="24"/>
          <w:szCs w:val="24"/>
        </w:rPr>
        <w:t>4</w:t>
      </w:r>
      <w:r w:rsidR="00E02DBD">
        <w:t>, that is, to use a HARQ RTT Timer equal to Koffset+Kmac+”legacy HARQ RTT Timer”</w:t>
      </w:r>
      <w:r w:rsidR="001A03A3">
        <w:t xml:space="preserve"> (instead of the currently specified UE-eNB RTT+”legacy HARQ RTT Timer”)</w:t>
      </w:r>
      <w:r w:rsidR="00E02DBD">
        <w:t xml:space="preserve">. </w:t>
      </w:r>
    </w:p>
    <w:p w14:paraId="5A169E4B" w14:textId="05453EA0" w:rsidR="00AE4977" w:rsidRDefault="00E02DBD" w:rsidP="00AF4B83">
      <w:r>
        <w:t xml:space="preserve">This </w:t>
      </w:r>
      <w:r w:rsidR="002B2427">
        <w:t xml:space="preserve">is </w:t>
      </w:r>
      <w:r>
        <w:t xml:space="preserve">simple </w:t>
      </w:r>
      <w:r w:rsidR="002B2427">
        <w:t>to specify</w:t>
      </w:r>
      <w:r w:rsidR="00DF48CB">
        <w:t xml:space="preserve"> </w:t>
      </w:r>
      <w:r w:rsidR="00AE4977">
        <w:t xml:space="preserve">as </w:t>
      </w:r>
      <w:r>
        <w:t>only the length of</w:t>
      </w:r>
      <w:r w:rsidR="00DF48CB">
        <w:t xml:space="preserve"> HARQ RTT Timer</w:t>
      </w:r>
      <w:r w:rsidR="00230810">
        <w:t xml:space="preserve"> </w:t>
      </w:r>
      <w:r w:rsidR="001A03A3">
        <w:t xml:space="preserve">is </w:t>
      </w:r>
      <w:r>
        <w:t>updated</w:t>
      </w:r>
      <w:r w:rsidR="00AE4977">
        <w:t xml:space="preserve"> </w:t>
      </w:r>
      <w:r w:rsidR="00230810">
        <w:t xml:space="preserve">(and there was strong opposition against </w:t>
      </w:r>
      <w:r>
        <w:t xml:space="preserve">changing the start+length of HARQ RTT Timer </w:t>
      </w:r>
      <w:r w:rsidR="00230810">
        <w:t>at last RAN2 meeting)</w:t>
      </w:r>
      <w:r w:rsidR="002B2427">
        <w:t>.</w:t>
      </w:r>
      <w:r w:rsidR="00DF48CB">
        <w:t xml:space="preserve"> </w:t>
      </w:r>
    </w:p>
    <w:p w14:paraId="10245B0D" w14:textId="6B84451A" w:rsidR="00AE4977" w:rsidRDefault="00AE4977" w:rsidP="00AE4977">
      <w:r>
        <w:t xml:space="preserve">We illustrate </w:t>
      </w:r>
      <w:r w:rsidR="00E02DBD">
        <w:t xml:space="preserve">using </w:t>
      </w:r>
      <w:r w:rsidR="00D00FD9">
        <w:t>the</w:t>
      </w:r>
      <w:r w:rsidR="00E02DBD">
        <w:t xml:space="preserve"> HARQ RTT Timer = </w:t>
      </w:r>
      <w:r w:rsidR="001A03A3">
        <w:t>Koffset+Kmac+”legacy HARQ RTT Timer” in</w:t>
      </w:r>
      <w:r>
        <w:t xml:space="preserve"> figure </w:t>
      </w:r>
      <w:r w:rsidR="00B0557D">
        <w:t>2</w:t>
      </w:r>
      <w:r>
        <w:t xml:space="preserve">. </w:t>
      </w:r>
    </w:p>
    <w:p w14:paraId="06F2DE1D" w14:textId="48753C4A" w:rsidR="00AE4977" w:rsidRDefault="00AE4977" w:rsidP="00AE4977">
      <w:pPr>
        <w:pStyle w:val="Figure"/>
      </w:pPr>
      <w:r>
        <w:t xml:space="preserve">Figure </w:t>
      </w:r>
      <w:r w:rsidR="00B0557D">
        <w:t>2</w:t>
      </w:r>
      <w:r>
        <w:t xml:space="preserve">: Updated eMTC HARQ RTT Timer </w:t>
      </w:r>
    </w:p>
    <w:p w14:paraId="2E3FB7B5" w14:textId="14B4BE5C" w:rsidR="00AE4977" w:rsidRDefault="00185E1E" w:rsidP="00AE4977">
      <w:r w:rsidRPr="00185E1E">
        <w:rPr>
          <w:noProof/>
        </w:rPr>
        <w:drawing>
          <wp:inline distT="0" distB="0" distL="0" distR="0" wp14:anchorId="618FC53E" wp14:editId="63BDD386">
            <wp:extent cx="6120765" cy="2630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630170"/>
                    </a:xfrm>
                    <a:prstGeom prst="rect">
                      <a:avLst/>
                    </a:prstGeom>
                    <a:noFill/>
                    <a:ln>
                      <a:noFill/>
                    </a:ln>
                  </pic:spPr>
                </pic:pic>
              </a:graphicData>
            </a:graphic>
          </wp:inline>
        </w:drawing>
      </w:r>
    </w:p>
    <w:p w14:paraId="189D840C" w14:textId="77777777" w:rsidR="001A03A3" w:rsidRDefault="001A03A3" w:rsidP="00AF4B83"/>
    <w:p w14:paraId="7D520D0F" w14:textId="611E4E1B" w:rsidR="002B2427" w:rsidRDefault="00DF48CB" w:rsidP="00AF4B83">
      <w:r>
        <w:t>Therefore, we propose</w:t>
      </w:r>
      <w:r w:rsidR="002B2427">
        <w:t xml:space="preserve"> </w:t>
      </w:r>
    </w:p>
    <w:p w14:paraId="15B84AF6" w14:textId="6A6D93D9" w:rsidR="002B2427" w:rsidRDefault="00AE4977" w:rsidP="00B04F60">
      <w:pPr>
        <w:pStyle w:val="Proposal"/>
        <w:rPr>
          <w:lang w:eastAsia="en-US"/>
        </w:rPr>
      </w:pPr>
      <w:bookmarkStart w:id="20" w:name="_Toc115427928"/>
      <w:r>
        <w:t>In NTNs f</w:t>
      </w:r>
      <w:r w:rsidR="00480493" w:rsidRPr="00B04F60">
        <w:t>or</w:t>
      </w:r>
      <w:r w:rsidR="00480493">
        <w:t xml:space="preserve"> </w:t>
      </w:r>
      <w:r w:rsidR="002B2427">
        <w:t xml:space="preserve">BL UEs and UEs in enhanced coverage, the </w:t>
      </w:r>
      <w:r w:rsidR="00480493">
        <w:t>offset added</w:t>
      </w:r>
      <w:r w:rsidR="002B2427">
        <w:t xml:space="preserve"> </w:t>
      </w:r>
      <w:r w:rsidR="00480493" w:rsidRPr="00480493">
        <w:t xml:space="preserve">to the formula used for calculating the HARQ RTT timer </w:t>
      </w:r>
      <w:r w:rsidR="00480493">
        <w:t xml:space="preserve">shall be Koffset+Kmac instead of </w:t>
      </w:r>
      <w:r w:rsidR="002B2427">
        <w:t>RTToffset</w:t>
      </w:r>
      <w:r w:rsidR="00480493">
        <w:t>, see text proposal below</w:t>
      </w:r>
      <w:bookmarkEnd w:id="20"/>
    </w:p>
    <w:bookmarkEnd w:id="14"/>
    <w:p w14:paraId="62CF5C68" w14:textId="764EE8F1" w:rsidR="002B2427" w:rsidRDefault="002B2427" w:rsidP="00AF4B83"/>
    <w:p w14:paraId="7F5B3F2C" w14:textId="76A02EF5" w:rsidR="00480493" w:rsidRPr="00480493" w:rsidRDefault="00480493" w:rsidP="0037217A">
      <w:pPr>
        <w:pBdr>
          <w:top w:val="single" w:sz="4" w:space="1" w:color="auto"/>
          <w:left w:val="single" w:sz="4" w:space="4" w:color="auto"/>
          <w:right w:val="single" w:sz="4" w:space="4" w:color="auto"/>
        </w:pBdr>
        <w:rPr>
          <w:iCs/>
        </w:rPr>
      </w:pPr>
      <w:r w:rsidRPr="00D55B15">
        <w:rPr>
          <w:noProof/>
        </w:rPr>
        <w:t xml:space="preserve">For BL UEs and UEs in enhanced coverage, when single TB </w:t>
      </w:r>
      <w:r w:rsidRPr="00480493">
        <w:rPr>
          <w:noProof/>
        </w:rPr>
        <w:t xml:space="preserve">is scheduled by PDCCH the </w:t>
      </w:r>
      <w:r w:rsidRPr="00480493">
        <w:rPr>
          <w:rFonts w:eastAsia="Malgun Gothic"/>
        </w:rPr>
        <w:t>HARQ RTT Timer corresponds to 7 + N +</w:t>
      </w:r>
      <w:del w:id="21" w:author="Ericsson (Robert)" w:date="2022-09-23T00:10:00Z">
        <w:r w:rsidRPr="00480493" w:rsidDel="00EE6DBC">
          <w:rPr>
            <w:rFonts w:eastAsia="Malgun Gothic"/>
          </w:rPr>
          <w:delText xml:space="preserve"> RTToffset</w:delText>
        </w:r>
      </w:del>
      <w:ins w:id="22" w:author="Ericsson (Robert)" w:date="2022-09-23T00:50:00Z">
        <w:r w:rsidR="0037217A">
          <w:rPr>
            <w:rFonts w:eastAsia="Malgun Gothic"/>
          </w:rPr>
          <w:t xml:space="preserve"> </w:t>
        </w:r>
      </w:ins>
      <w:ins w:id="23" w:author="Ericsson (Robert)" w:date="2022-09-23T17:26:00Z">
        <w:r w:rsidR="00DD4CF8">
          <w:rPr>
            <w:rFonts w:eastAsia="Malgun Gothic"/>
          </w:rPr>
          <w:t>D</w:t>
        </w:r>
      </w:ins>
      <w:ins w:id="24" w:author="Ericsson (Robert)" w:date="2022-09-23T00:50:00Z">
        <w:r w:rsidR="0037217A">
          <w:rPr>
            <w:rFonts w:eastAsia="Malgun Gothic"/>
          </w:rPr>
          <w:t>Loffset</w:t>
        </w:r>
      </w:ins>
      <w:r w:rsidRPr="00480493">
        <w:rPr>
          <w:rFonts w:eastAsia="Malgun Gothic"/>
        </w:rPr>
        <w:t xml:space="preserve">, where N is the used PUCCH repetition factor, where only valid (configured) UL subframes as configured by upper layers in </w:t>
      </w:r>
      <w:r w:rsidRPr="00480493">
        <w:rPr>
          <w:i/>
        </w:rPr>
        <w:t>fdd-UplinkSubframeBitmapBR</w:t>
      </w:r>
      <w:r w:rsidRPr="00480493">
        <w:t xml:space="preserve"> </w:t>
      </w:r>
      <w:r w:rsidRPr="00480493">
        <w:rPr>
          <w:rFonts w:eastAsia="Malgun Gothic"/>
        </w:rPr>
        <w:t xml:space="preserve">are counted. </w:t>
      </w:r>
      <w:r w:rsidRPr="00480493">
        <w:rPr>
          <w:iCs/>
        </w:rPr>
        <w:t>In case of TDD,</w:t>
      </w:r>
      <w:r w:rsidRPr="00480493">
        <w:rPr>
          <w:iCs/>
          <w:lang w:eastAsia="zh-CN"/>
        </w:rPr>
        <w:t xml:space="preserve"> </w:t>
      </w:r>
      <w:r w:rsidRPr="00480493">
        <w:rPr>
          <w:iCs/>
        </w:rPr>
        <w:t>HARQ RTT Timer corresponds to 3</w:t>
      </w:r>
      <w:r w:rsidRPr="00480493">
        <w:rPr>
          <w:iCs/>
          <w:lang w:eastAsia="zh-CN"/>
        </w:rPr>
        <w:t xml:space="preserve"> </w:t>
      </w:r>
      <w:r w:rsidRPr="00480493">
        <w:rPr>
          <w:iCs/>
        </w:rPr>
        <w:t>+</w:t>
      </w:r>
      <w:r w:rsidRPr="00480493">
        <w:rPr>
          <w:iCs/>
          <w:lang w:eastAsia="zh-CN"/>
        </w:rPr>
        <w:t xml:space="preserve"> </w:t>
      </w:r>
      <w:r w:rsidRPr="00480493">
        <w:rPr>
          <w:iCs/>
        </w:rPr>
        <w:t>k</w:t>
      </w:r>
      <w:r w:rsidRPr="00480493">
        <w:rPr>
          <w:iCs/>
          <w:lang w:eastAsia="zh-CN"/>
        </w:rPr>
        <w:t xml:space="preserve"> </w:t>
      </w:r>
      <w:r w:rsidRPr="00480493">
        <w:rPr>
          <w:iCs/>
        </w:rPr>
        <w:t>+</w:t>
      </w:r>
      <w:r w:rsidRPr="00480493">
        <w:rPr>
          <w:iCs/>
          <w:lang w:eastAsia="zh-CN"/>
        </w:rPr>
        <w:t xml:space="preserve"> </w:t>
      </w:r>
      <w:r w:rsidRPr="00480493">
        <w:rPr>
          <w:iCs/>
        </w:rPr>
        <w:t>N</w:t>
      </w:r>
      <w:r w:rsidRPr="00480493">
        <w:rPr>
          <w:rFonts w:eastAsia="Malgun Gothic"/>
        </w:rPr>
        <w:t xml:space="preserve"> +</w:t>
      </w:r>
      <w:del w:id="25" w:author="Ericsson (Robert)" w:date="2022-09-23T00:12:00Z">
        <w:r w:rsidRPr="00480493" w:rsidDel="006C4598">
          <w:rPr>
            <w:rFonts w:eastAsia="Malgun Gothic"/>
          </w:rPr>
          <w:delText xml:space="preserve"> RTToffset</w:delText>
        </w:r>
      </w:del>
      <w:ins w:id="26" w:author="Ericsson (Robert)" w:date="2022-09-23T00:50:00Z">
        <w:r w:rsidR="0037217A">
          <w:rPr>
            <w:rFonts w:eastAsia="Malgun Gothic"/>
          </w:rPr>
          <w:t xml:space="preserve"> </w:t>
        </w:r>
      </w:ins>
      <w:ins w:id="27" w:author="Ericsson (Robert)" w:date="2022-09-23T17:26:00Z">
        <w:r w:rsidR="00DD4CF8">
          <w:rPr>
            <w:rFonts w:eastAsia="Malgun Gothic"/>
          </w:rPr>
          <w:t>D</w:t>
        </w:r>
      </w:ins>
      <w:ins w:id="28" w:author="Ericsson (Robert)" w:date="2022-09-23T00:50:00Z">
        <w:r w:rsidR="0037217A">
          <w:rPr>
            <w:rFonts w:eastAsia="Malgun Gothic"/>
          </w:rPr>
          <w:t>Loffset</w:t>
        </w:r>
      </w:ins>
      <w:r w:rsidRPr="00480493">
        <w:rPr>
          <w:iCs/>
        </w:rPr>
        <w:t xml:space="preserve">,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480493">
        <w:rPr>
          <w:iCs/>
          <w:lang w:eastAsia="zh-CN"/>
        </w:rPr>
        <w:t>10.2</w:t>
      </w:r>
      <w:r w:rsidRPr="00480493">
        <w:rPr>
          <w:iCs/>
        </w:rPr>
        <w:t xml:space="preserve"> of TS 36.213 [</w:t>
      </w:r>
      <w:r w:rsidRPr="00480493">
        <w:rPr>
          <w:iCs/>
          <w:lang w:eastAsia="zh-CN"/>
        </w:rPr>
        <w:t>2</w:t>
      </w:r>
      <w:r w:rsidRPr="00480493">
        <w:rPr>
          <w:iCs/>
        </w:rPr>
        <w:t>].</w:t>
      </w:r>
    </w:p>
    <w:p w14:paraId="6A9364EE" w14:textId="16642C48" w:rsidR="00480493" w:rsidRPr="00480493" w:rsidRDefault="00480493" w:rsidP="0037217A">
      <w:pPr>
        <w:pBdr>
          <w:top w:val="single" w:sz="4" w:space="1" w:color="auto"/>
          <w:left w:val="single" w:sz="4" w:space="4" w:color="auto"/>
          <w:right w:val="single" w:sz="4" w:space="4" w:color="auto"/>
        </w:pBdr>
        <w:rPr>
          <w:rFonts w:eastAsia="Malgun Gothic"/>
        </w:rPr>
      </w:pPr>
      <w:r w:rsidRPr="00480493">
        <w:rPr>
          <w:iCs/>
        </w:rPr>
        <w:t>For BL UEs and UEs in enhanced coverage, when multiple TBs are scheduled by PDCCH and HARQ-ACK bundling is not configured, the HARQ RTT Timer corresponds to 7 + m * N +</w:t>
      </w:r>
      <w:del w:id="29" w:author="Ericsson (Robert)" w:date="2022-09-23T00:12:00Z">
        <w:r w:rsidRPr="00480493" w:rsidDel="006C4598">
          <w:rPr>
            <w:iCs/>
          </w:rPr>
          <w:delText xml:space="preserve"> RTToffset</w:delText>
        </w:r>
      </w:del>
      <w:ins w:id="30" w:author="Ericsson (Robert)" w:date="2022-09-23T00:50:00Z">
        <w:r w:rsidR="0037217A">
          <w:rPr>
            <w:rFonts w:eastAsia="Malgun Gothic"/>
          </w:rPr>
          <w:t xml:space="preserve"> </w:t>
        </w:r>
      </w:ins>
      <w:ins w:id="31" w:author="Ericsson (Robert)" w:date="2022-09-23T17:26:00Z">
        <w:r w:rsidR="00DD4CF8">
          <w:rPr>
            <w:rFonts w:eastAsia="Malgun Gothic"/>
          </w:rPr>
          <w:t>D</w:t>
        </w:r>
      </w:ins>
      <w:ins w:id="32" w:author="Ericsson (Robert)" w:date="2022-09-23T00:50:00Z">
        <w:r w:rsidR="0037217A">
          <w:rPr>
            <w:rFonts w:eastAsia="Malgun Gothic"/>
          </w:rPr>
          <w:t>Loffset</w:t>
        </w:r>
      </w:ins>
      <w:r w:rsidRPr="00480493">
        <w:rPr>
          <w:iCs/>
        </w:rPr>
        <w:t xml:space="preserve">, where N is the used PUCCH repetition factor and m is the number of scheduled TBs as indicated in PDCCH, where only valid (configured) UL subframes as configured </w:t>
      </w:r>
      <w:r w:rsidRPr="00480493">
        <w:rPr>
          <w:rFonts w:eastAsia="Malgun Gothic"/>
        </w:rPr>
        <w:t xml:space="preserve">by upper layers in </w:t>
      </w:r>
      <w:r w:rsidRPr="00480493">
        <w:rPr>
          <w:i/>
        </w:rPr>
        <w:t>fdd-UplinkSubframeBitmapBR</w:t>
      </w:r>
      <w:r w:rsidRPr="00480493">
        <w:t xml:space="preserve"> </w:t>
      </w:r>
      <w:r w:rsidRPr="00480493">
        <w:rPr>
          <w:rFonts w:eastAsia="Malgun Gothic"/>
        </w:rPr>
        <w:t>are counted.</w:t>
      </w:r>
    </w:p>
    <w:p w14:paraId="3393F8AC" w14:textId="4C528E0A" w:rsidR="00480493" w:rsidRDefault="00480493" w:rsidP="0037217A">
      <w:pPr>
        <w:pBdr>
          <w:top w:val="single" w:sz="4" w:space="1" w:color="auto"/>
          <w:left w:val="single" w:sz="4" w:space="4" w:color="auto"/>
          <w:right w:val="single" w:sz="4" w:space="4" w:color="auto"/>
        </w:pBdr>
        <w:rPr>
          <w:rFonts w:eastAsia="Malgun Gothic"/>
        </w:rPr>
      </w:pPr>
      <w:r w:rsidRPr="00480493">
        <w:rPr>
          <w:iCs/>
        </w:rPr>
        <w:t>For BL UEs and UEs in enhanced coverage, when multiple TBs are scheduled by PDCCH and HARQ-ACK bundling is configured the HARQ RTT Timer corresponds to 7 + M * N +</w:t>
      </w:r>
      <w:del w:id="33" w:author="Ericsson (Robert)" w:date="2022-09-23T00:12:00Z">
        <w:r w:rsidRPr="00480493" w:rsidDel="006C4598">
          <w:rPr>
            <w:iCs/>
          </w:rPr>
          <w:delText xml:space="preserve"> RTToffset</w:delText>
        </w:r>
      </w:del>
      <w:ins w:id="34" w:author="Ericsson (Robert)" w:date="2022-09-23T00:51:00Z">
        <w:r w:rsidR="0037217A">
          <w:rPr>
            <w:rFonts w:eastAsia="Malgun Gothic"/>
          </w:rPr>
          <w:t xml:space="preserve"> </w:t>
        </w:r>
      </w:ins>
      <w:ins w:id="35" w:author="Ericsson (Robert)" w:date="2022-09-23T17:26:00Z">
        <w:r w:rsidR="00DD4CF8">
          <w:rPr>
            <w:rFonts w:eastAsia="Malgun Gothic"/>
          </w:rPr>
          <w:t>D</w:t>
        </w:r>
      </w:ins>
      <w:ins w:id="36" w:author="Ericsson (Robert)" w:date="2022-09-23T00:51:00Z">
        <w:r w:rsidR="0037217A">
          <w:rPr>
            <w:rFonts w:eastAsia="Malgun Gothic"/>
          </w:rPr>
          <w:t>Loffset</w:t>
        </w:r>
      </w:ins>
      <w:r w:rsidRPr="00480493">
        <w:rPr>
          <w:iCs/>
        </w:rPr>
        <w:t>, where</w:t>
      </w:r>
      <w:r w:rsidRPr="00D55B15">
        <w:rPr>
          <w:iCs/>
        </w:rPr>
        <w:t xml:space="preserve"> N is the used PUCCH repetition factor and M is the number of TB bundles as specified in clause 7.3 of TS 36.213 [2], where only valid (configured) UL subframes as configured </w:t>
      </w:r>
      <w:r w:rsidRPr="00D55B15">
        <w:rPr>
          <w:rFonts w:eastAsia="Malgun Gothic"/>
        </w:rPr>
        <w:t xml:space="preserve">by upper layers in </w:t>
      </w:r>
      <w:r w:rsidRPr="00D55B15">
        <w:rPr>
          <w:i/>
        </w:rPr>
        <w:t>fdd-UplinkSubframeBitmapBR</w:t>
      </w:r>
      <w:r w:rsidRPr="00D55B15">
        <w:t xml:space="preserve"> </w:t>
      </w:r>
      <w:r w:rsidRPr="00D55B15">
        <w:rPr>
          <w:rFonts w:eastAsia="Malgun Gothic"/>
        </w:rPr>
        <w:t>are counted.</w:t>
      </w:r>
    </w:p>
    <w:p w14:paraId="517864F3" w14:textId="06697C5C" w:rsidR="0037217A" w:rsidRPr="00D55B15" w:rsidRDefault="0037217A" w:rsidP="0037217A">
      <w:pPr>
        <w:pStyle w:val="NO"/>
        <w:pBdr>
          <w:left w:val="single" w:sz="4" w:space="4" w:color="auto"/>
          <w:bottom w:val="single" w:sz="4" w:space="1" w:color="auto"/>
          <w:right w:val="single" w:sz="4" w:space="4" w:color="auto"/>
        </w:pBdr>
        <w:rPr>
          <w:ins w:id="37" w:author="Ericsson (Robert)" w:date="2022-09-23T00:48:00Z"/>
          <w:rFonts w:eastAsia="MS Mincho"/>
        </w:rPr>
      </w:pPr>
      <w:ins w:id="38" w:author="Ericsson (Robert)" w:date="2022-09-23T00:48:00Z">
        <w:r w:rsidRPr="00D55B15">
          <w:t>NOTE:</w:t>
        </w:r>
        <w:r w:rsidRPr="00D55B15">
          <w:rPr>
            <w:rFonts w:eastAsia="MS Mincho"/>
          </w:rPr>
          <w:tab/>
        </w:r>
      </w:ins>
      <w:ins w:id="39" w:author="Ericsson (Robert)" w:date="2022-09-23T17:26:00Z">
        <w:r w:rsidR="00DD4CF8">
          <w:rPr>
            <w:rFonts w:eastAsia="MS Mincho"/>
          </w:rPr>
          <w:t>D</w:t>
        </w:r>
      </w:ins>
      <w:ins w:id="40" w:author="Ericsson (Robert)" w:date="2022-09-23T00:50:00Z">
        <w:r>
          <w:rPr>
            <w:rFonts w:eastAsia="MS Mincho"/>
          </w:rPr>
          <w:t>L</w:t>
        </w:r>
      </w:ins>
      <w:ins w:id="41" w:author="Ericsson (Robert)" w:date="2022-09-23T00:48:00Z">
        <w:r w:rsidRPr="00D55B15">
          <w:rPr>
            <w:rFonts w:eastAsia="MS Mincho"/>
          </w:rPr>
          <w:t xml:space="preserve">offset = 0 in terrestrial networks and </w:t>
        </w:r>
      </w:ins>
      <w:ins w:id="42" w:author="Ericsson (Robert)" w:date="2022-09-23T17:26:00Z">
        <w:r w:rsidR="00DD4CF8">
          <w:rPr>
            <w:rFonts w:eastAsia="MS Mincho"/>
          </w:rPr>
          <w:t>D</w:t>
        </w:r>
      </w:ins>
      <w:ins w:id="43" w:author="Ericsson (Robert)" w:date="2022-09-23T00:50:00Z">
        <w:r>
          <w:rPr>
            <w:rFonts w:eastAsia="MS Mincho"/>
          </w:rPr>
          <w:t>L</w:t>
        </w:r>
      </w:ins>
      <w:ins w:id="44" w:author="Ericsson (Robert)" w:date="2022-09-23T00:48:00Z">
        <w:r w:rsidRPr="00D55B15">
          <w:rPr>
            <w:rFonts w:eastAsia="MS Mincho"/>
          </w:rPr>
          <w:t xml:space="preserve">offset = </w:t>
        </w:r>
      </w:ins>
      <w:ins w:id="45" w:author="Ericsson (Robert)" w:date="2022-09-23T00:12:00Z">
        <w:r>
          <w:rPr>
            <w:rFonts w:eastAsia="Malgun Gothic"/>
            <w:i/>
            <w:iCs/>
          </w:rPr>
          <w:t>k-Offset</w:t>
        </w:r>
        <w:r>
          <w:rPr>
            <w:rFonts w:eastAsia="Malgun Gothic"/>
          </w:rPr>
          <w:t xml:space="preserve"> + </w:t>
        </w:r>
        <w:r>
          <w:rPr>
            <w:rFonts w:eastAsia="Malgun Gothic"/>
            <w:i/>
            <w:iCs/>
          </w:rPr>
          <w:t>k-Mac</w:t>
        </w:r>
      </w:ins>
      <w:ins w:id="46" w:author="Ericsson (Robert)" w:date="2022-09-23T00:49:00Z">
        <w:r>
          <w:rPr>
            <w:rFonts w:eastAsia="Malgun Gothic"/>
            <w:i/>
            <w:iCs/>
          </w:rPr>
          <w:t xml:space="preserve"> </w:t>
        </w:r>
      </w:ins>
      <w:ins w:id="47" w:author="Ericsson (Robert)" w:date="2022-09-23T00:48:00Z">
        <w:r w:rsidRPr="00D55B15">
          <w:rPr>
            <w:rFonts w:eastAsia="MS Mincho"/>
          </w:rPr>
          <w:t>in Non-terrestrial networks.</w:t>
        </w:r>
      </w:ins>
    </w:p>
    <w:bookmarkEnd w:id="15"/>
    <w:p w14:paraId="4C4B49CE" w14:textId="0009679A" w:rsidR="00480493" w:rsidRDefault="00480493" w:rsidP="00AF4B83"/>
    <w:p w14:paraId="03D82BFB" w14:textId="4C5BE1E4" w:rsidR="00FC33CF" w:rsidRDefault="00FC33CF" w:rsidP="00AF4B83">
      <w:r>
        <w:t xml:space="preserve">Note, this will give gains for all UEs whether they have a UE specific Koffset or Cell specific Koffset, all UEs will have monitoring of PDCCH only for the correct number of TTIs, and energy consumption can be minimized. </w:t>
      </w:r>
    </w:p>
    <w:p w14:paraId="7BF5D3F2" w14:textId="77777777" w:rsidR="00D00FD9" w:rsidRDefault="00D00FD9" w:rsidP="00AF4B83"/>
    <w:p w14:paraId="7DD86282" w14:textId="66E455FF" w:rsidR="00A84858" w:rsidRDefault="00A84858" w:rsidP="00A84858">
      <w:pPr>
        <w:pStyle w:val="Heading3"/>
      </w:pPr>
      <w:r>
        <w:t xml:space="preserve">2.1.1 </w:t>
      </w:r>
      <w:r w:rsidR="00610172">
        <w:t>Inferior</w:t>
      </w:r>
      <w:r>
        <w:t xml:space="preserve"> mitigation techniques </w:t>
      </w:r>
    </w:p>
    <w:bookmarkEnd w:id="16"/>
    <w:p w14:paraId="6639F360" w14:textId="77777777" w:rsidR="00C11FB2" w:rsidRDefault="00C11FB2" w:rsidP="00827084">
      <w:r>
        <w:t xml:space="preserve">The current HARQ RTT Timer length is (most of the time) a non-integer number of subframes. </w:t>
      </w:r>
    </w:p>
    <w:p w14:paraId="11C8EBD0" w14:textId="0BD8C207" w:rsidR="00C11FB2" w:rsidRDefault="00C11FB2" w:rsidP="00827084">
      <w:r>
        <w:t>By increasing the broadcasted Kmac</w:t>
      </w:r>
      <w:r w:rsidR="00C34670">
        <w:t xml:space="preserve"> (whith a resolution of 1 ms)</w:t>
      </w:r>
      <w:r>
        <w:t xml:space="preserve">, this cannot perfectly compensate a non-integer TA, further this assumes that the eNB perfectly will update the UE specific TA whenever the TA changes. </w:t>
      </w:r>
    </w:p>
    <w:p w14:paraId="44258516" w14:textId="1D1968A8" w:rsidR="00827084" w:rsidRDefault="00C34670" w:rsidP="00C34670">
      <w:pPr>
        <w:pStyle w:val="Observation"/>
        <w:ind w:left="1701" w:hanging="1701"/>
      </w:pPr>
      <w:bookmarkStart w:id="48" w:name="_Toc115427923"/>
      <w:r>
        <w:t xml:space="preserve">UE specific </w:t>
      </w:r>
      <w:r w:rsidR="00827084">
        <w:t xml:space="preserve">Koffset shall never be lower than TA to ensure sufficient UE processing time between receiving a grant and </w:t>
      </w:r>
      <w:r>
        <w:t xml:space="preserve">the </w:t>
      </w:r>
      <w:r w:rsidR="00827084">
        <w:t xml:space="preserve">PUSCH transmission and between receiving PDSCH and </w:t>
      </w:r>
      <w:r>
        <w:t xml:space="preserve">the </w:t>
      </w:r>
      <w:r w:rsidR="00827084">
        <w:t>HARQ feedback transmission.</w:t>
      </w:r>
      <w:bookmarkEnd w:id="48"/>
    </w:p>
    <w:p w14:paraId="6E6F7974" w14:textId="77777777" w:rsidR="00827084" w:rsidRDefault="00827084" w:rsidP="00827084">
      <w:r>
        <w:t>We have in MAC spec</w:t>
      </w:r>
    </w:p>
    <w:p w14:paraId="14A50DC6" w14:textId="77777777" w:rsidR="00827084" w:rsidRDefault="00827084" w:rsidP="00827084">
      <w:pPr>
        <w:pStyle w:val="B1"/>
        <w:rPr>
          <w:lang w:eastAsia="en-US"/>
        </w:rPr>
      </w:pPr>
      <w:r>
        <w:t>-</w:t>
      </w:r>
      <w:r>
        <w:tab/>
        <w:t>Timing Advance: The Timing Advance field indicates the least integer number of subframes greater than or equal to the Timing Advance value (see TS 36.211 [7] clause 8.1). The length of the field is 14 bits.</w:t>
      </w:r>
    </w:p>
    <w:p w14:paraId="6793DCB4" w14:textId="09E6CFAB" w:rsidR="00827084" w:rsidRDefault="00827084" w:rsidP="00827084">
      <w:r>
        <w:t>And in RRC:</w:t>
      </w:r>
    </w:p>
    <w:p w14:paraId="255ACC69" w14:textId="77777777" w:rsidR="00827084" w:rsidRDefault="00827084" w:rsidP="00827084">
      <w:pPr>
        <w:pStyle w:val="PL"/>
        <w:rPr>
          <w:lang w:eastAsia="en-US"/>
        </w:rPr>
      </w:pPr>
      <w:r>
        <w:t>OffsetThresholdTA-r17</w:t>
      </w:r>
      <w:r>
        <w:tab/>
        <w:t>::=</w:t>
      </w:r>
      <w:r>
        <w:tab/>
      </w:r>
      <w:r>
        <w:tab/>
      </w:r>
      <w:r>
        <w:tab/>
      </w:r>
      <w:r>
        <w:tab/>
      </w:r>
      <w:r>
        <w:tab/>
        <w:t>ENUMERATED {</w:t>
      </w:r>
    </w:p>
    <w:p w14:paraId="2760AB64" w14:textId="77777777" w:rsidR="00827084" w:rsidRDefault="00827084" w:rsidP="00827084">
      <w:pPr>
        <w:pStyle w:val="PL"/>
        <w:rPr>
          <w:rFonts w:cs="Courier New"/>
        </w:rPr>
      </w:pPr>
      <w:r>
        <w:tab/>
      </w:r>
      <w:r>
        <w:tab/>
      </w:r>
      <w:r>
        <w:tab/>
      </w:r>
      <w:r>
        <w:tab/>
      </w:r>
      <w:r>
        <w:tab/>
      </w:r>
      <w:r>
        <w:tab/>
      </w:r>
      <w:r>
        <w:tab/>
      </w:r>
      <w:r>
        <w:tab/>
      </w:r>
      <w:r>
        <w:tab/>
      </w:r>
      <w:r>
        <w:tab/>
      </w:r>
      <w:r>
        <w:tab/>
      </w:r>
      <w:r>
        <w:tab/>
        <w:t>ms0dot5, ms1, ms2, ms3, ms4, ms5, ms6 ,ms7,</w:t>
      </w:r>
    </w:p>
    <w:p w14:paraId="429BED99" w14:textId="77777777" w:rsidR="00827084" w:rsidRDefault="00827084" w:rsidP="00827084">
      <w:pPr>
        <w:pStyle w:val="PL"/>
      </w:pPr>
      <w:r>
        <w:tab/>
      </w:r>
      <w:r>
        <w:tab/>
      </w:r>
      <w:r>
        <w:tab/>
      </w:r>
      <w:r>
        <w:tab/>
      </w:r>
      <w:r>
        <w:tab/>
      </w:r>
      <w:r>
        <w:tab/>
      </w:r>
      <w:r>
        <w:tab/>
      </w:r>
      <w:r>
        <w:tab/>
      </w:r>
      <w:r>
        <w:tab/>
      </w:r>
      <w:r>
        <w:tab/>
      </w:r>
      <w:r>
        <w:tab/>
      </w:r>
      <w:r>
        <w:tab/>
        <w:t>ms8, ms9, ms10, ms11, ms12, ms13, ms14, ms15</w:t>
      </w:r>
    </w:p>
    <w:p w14:paraId="72F6F15A" w14:textId="77777777" w:rsidR="00827084" w:rsidRDefault="00827084" w:rsidP="00827084">
      <w:pPr>
        <w:pStyle w:val="PL"/>
      </w:pPr>
      <w:r>
        <w:t>}</w:t>
      </w:r>
    </w:p>
    <w:p w14:paraId="76B99548" w14:textId="0E742623" w:rsidR="00827084" w:rsidRDefault="00827084" w:rsidP="00827084"/>
    <w:p w14:paraId="069F4D2A" w14:textId="56641038" w:rsidR="00827084" w:rsidRDefault="00827084" w:rsidP="00827084">
      <w:pPr>
        <w:rPr>
          <w:lang w:eastAsia="en-GB"/>
        </w:rPr>
      </w:pPr>
      <w:r>
        <w:t xml:space="preserve">The reported TA resolution is 1 ms and reported value is the closest integer subframes equal or higher than the actual TA. </w:t>
      </w:r>
    </w:p>
    <w:p w14:paraId="05BB0CF2" w14:textId="6BE4006E" w:rsidR="00827084" w:rsidRDefault="00827084" w:rsidP="00827084">
      <w:r>
        <w:t>If we configure the UE specific Koffset equal to the reported TA –</w:t>
      </w:r>
      <w:r w:rsidR="00C34670">
        <w:t xml:space="preserve"> </w:t>
      </w:r>
      <w:r>
        <w:t xml:space="preserve">we risk that </w:t>
      </w:r>
      <w:r w:rsidR="00C34670">
        <w:t xml:space="preserve">the </w:t>
      </w:r>
      <w:r>
        <w:t xml:space="preserve">TA increases </w:t>
      </w:r>
      <w:r w:rsidR="00C34670">
        <w:t xml:space="preserve">and </w:t>
      </w:r>
      <w:r>
        <w:t>become larger than Koffset. Therefore, we must always configure UE specific Koffset &gt;= reported TA + 1.</w:t>
      </w:r>
    </w:p>
    <w:p w14:paraId="56766DDB" w14:textId="3D354CB3" w:rsidR="00C34670" w:rsidRDefault="00C34670" w:rsidP="00C34670">
      <w:pPr>
        <w:pStyle w:val="Observation"/>
        <w:ind w:left="1701" w:hanging="1701"/>
      </w:pPr>
      <w:bookmarkStart w:id="49" w:name="_Toc115427924"/>
      <w:r>
        <w:t>The UE specific Koffset must always be configured larger or equal to reported TA + 1.</w:t>
      </w:r>
      <w:bookmarkEnd w:id="49"/>
    </w:p>
    <w:p w14:paraId="4C451521" w14:textId="1A06EB80" w:rsidR="00827084" w:rsidRDefault="00C34670" w:rsidP="00827084">
      <w:r>
        <w:t>A</w:t>
      </w:r>
      <w:r w:rsidR="00827084">
        <w:t>ny time that</w:t>
      </w:r>
      <w:r w:rsidR="000226B1">
        <w:t xml:space="preserve"> TA increase and</w:t>
      </w:r>
      <w:r w:rsidR="00827084">
        <w:t xml:space="preserve"> </w:t>
      </w:r>
      <w:r w:rsidR="000226B1">
        <w:t>[</w:t>
      </w:r>
      <w:r w:rsidR="00827084">
        <w:t>UE specific Koffset</w:t>
      </w:r>
      <w:r w:rsidR="000226B1">
        <w:t xml:space="preserve"> + offset] </w:t>
      </w:r>
      <w:r w:rsidR="00827084">
        <w:t>&lt;</w:t>
      </w:r>
      <w:r w:rsidR="000226B1">
        <w:t xml:space="preserve"> [</w:t>
      </w:r>
      <w:r w:rsidR="00827084">
        <w:t>TA+1</w:t>
      </w:r>
      <w:r w:rsidR="000226B1">
        <w:t>]</w:t>
      </w:r>
      <w:r w:rsidR="00827084">
        <w:t xml:space="preserve"> then a TA report needs to be triggered and Koffset shall be </w:t>
      </w:r>
      <w:r w:rsidR="000226B1">
        <w:t xml:space="preserve">increased (using thresholds 0.5 ms or 1 ms, this is possible). </w:t>
      </w:r>
    </w:p>
    <w:p w14:paraId="23138C39" w14:textId="167AD0FD" w:rsidR="00827084" w:rsidRDefault="000226B1" w:rsidP="00A84858">
      <w:r>
        <w:t>If the TA decreases</w:t>
      </w:r>
      <w:r w:rsidR="00827084">
        <w:t>,</w:t>
      </w:r>
      <w:r>
        <w:t xml:space="preserve"> then the </w:t>
      </w:r>
      <w:r w:rsidR="00827084">
        <w:t xml:space="preserve">UE specific Koffset </w:t>
      </w:r>
      <w:r>
        <w:t xml:space="preserve">may be </w:t>
      </w:r>
      <w:r w:rsidR="00827084">
        <w:t>TA + 1.5 subframes</w:t>
      </w:r>
      <w:r>
        <w:t>, this</w:t>
      </w:r>
      <w:r w:rsidR="00A84858">
        <w:t xml:space="preserve"> is not rare</w:t>
      </w:r>
      <w:r>
        <w:t xml:space="preserve">, it is a typical case for any UE that connects when the satellite is on its way towards where the UE is. </w:t>
      </w:r>
    </w:p>
    <w:p w14:paraId="00B04478" w14:textId="0DE0DD2E" w:rsidR="000226B1" w:rsidRDefault="000226B1" w:rsidP="00A84858">
      <w:r>
        <w:t xml:space="preserve">However, not all UEs will support TA reporting. We have in 36.306: </w:t>
      </w:r>
    </w:p>
    <w:p w14:paraId="6A7523D7" w14:textId="77777777" w:rsidR="000226B1" w:rsidRDefault="000226B1" w:rsidP="000226B1">
      <w:pPr>
        <w:pStyle w:val="Heading4"/>
        <w:shd w:val="clear" w:color="auto" w:fill="FFFFFF"/>
        <w:ind w:left="1985"/>
        <w:rPr>
          <w:rFonts w:ascii="-apple-system" w:hAnsi="-apple-system" w:cs="Calibri"/>
          <w:color w:val="242424"/>
          <w:lang w:eastAsia="en-GB"/>
        </w:rPr>
      </w:pPr>
      <w:r>
        <w:rPr>
          <w:rFonts w:ascii="-apple-system" w:hAnsi="-apple-system"/>
          <w:color w:val="242424"/>
        </w:rPr>
        <w:t>4.3.38.2        </w:t>
      </w:r>
      <w:r>
        <w:rPr>
          <w:rFonts w:ascii="-apple-system" w:hAnsi="-apple-system"/>
          <w:i/>
          <w:iCs/>
          <w:color w:val="242424"/>
        </w:rPr>
        <w:t>ntn-TA-Report-r17</w:t>
      </w:r>
    </w:p>
    <w:p w14:paraId="2AECECB0" w14:textId="77777777" w:rsidR="000226B1" w:rsidRDefault="000226B1" w:rsidP="000226B1">
      <w:pPr>
        <w:pStyle w:val="NormalWeb"/>
        <w:shd w:val="clear" w:color="auto" w:fill="FFFFFF"/>
        <w:spacing w:before="0" w:beforeAutospacing="0" w:after="0" w:afterAutospacing="0"/>
        <w:ind w:left="1985"/>
        <w:rPr>
          <w:rFonts w:ascii="-apple-system" w:hAnsi="-apple-system"/>
          <w:color w:val="242424"/>
          <w:sz w:val="21"/>
          <w:szCs w:val="21"/>
        </w:rPr>
      </w:pPr>
      <w:r>
        <w:rPr>
          <w:rFonts w:ascii="-apple-system" w:hAnsi="-apple-system"/>
          <w:color w:val="242424"/>
          <w:sz w:val="20"/>
          <w:szCs w:val="20"/>
        </w:rPr>
        <w:t>This field indicates whether the UE supports Timing advance reporting in NTN cell as specified in TS 36.321 [4]. This feature is only applicable if the UE supports </w:t>
      </w:r>
      <w:r>
        <w:rPr>
          <w:rFonts w:ascii="-apple-system" w:hAnsi="-apple-system"/>
          <w:i/>
          <w:iCs/>
          <w:color w:val="242424"/>
          <w:sz w:val="20"/>
          <w:szCs w:val="20"/>
        </w:rPr>
        <w:t>ntn-Connectivity-EPC-r17</w:t>
      </w:r>
      <w:r>
        <w:rPr>
          <w:rFonts w:ascii="-apple-system" w:hAnsi="-apple-system"/>
          <w:color w:val="242424"/>
          <w:sz w:val="20"/>
          <w:szCs w:val="20"/>
        </w:rPr>
        <w:t>.</w:t>
      </w:r>
    </w:p>
    <w:p w14:paraId="5E40DFE5" w14:textId="77777777" w:rsidR="000226B1" w:rsidRDefault="000226B1" w:rsidP="000226B1">
      <w:pPr>
        <w:pStyle w:val="Heading3"/>
        <w:shd w:val="clear" w:color="auto" w:fill="FFFFFF"/>
        <w:ind w:left="1985"/>
        <w:rPr>
          <w:rFonts w:ascii="-apple-system" w:hAnsi="-apple-system"/>
          <w:color w:val="242424"/>
          <w:sz w:val="27"/>
          <w:szCs w:val="27"/>
        </w:rPr>
      </w:pPr>
      <w:r>
        <w:rPr>
          <w:rFonts w:ascii="-apple-system" w:hAnsi="-apple-system"/>
          <w:color w:val="242424"/>
          <w:szCs w:val="28"/>
        </w:rPr>
        <w:t>7.10.5</w:t>
      </w:r>
      <w:r>
        <w:rPr>
          <w:rFonts w:ascii="-apple-system" w:hAnsi="-apple-system"/>
          <w:i/>
          <w:iCs/>
          <w:color w:val="242424"/>
          <w:szCs w:val="28"/>
        </w:rPr>
        <w:t>    </w:t>
      </w:r>
      <w:r>
        <w:rPr>
          <w:rFonts w:ascii="-apple-system" w:hAnsi="-apple-system"/>
          <w:color w:val="242424"/>
          <w:szCs w:val="28"/>
        </w:rPr>
        <w:t>TA Reporting during Initial Access for NTN</w:t>
      </w:r>
    </w:p>
    <w:p w14:paraId="79DA4ABA" w14:textId="77777777" w:rsidR="000226B1" w:rsidRDefault="000226B1" w:rsidP="000226B1">
      <w:pPr>
        <w:pStyle w:val="NormalWeb"/>
        <w:shd w:val="clear" w:color="auto" w:fill="FFFFFF"/>
        <w:spacing w:before="0" w:beforeAutospacing="0" w:after="0" w:afterAutospacing="0"/>
        <w:ind w:left="1985"/>
        <w:rPr>
          <w:rFonts w:ascii="-apple-system" w:hAnsi="-apple-system"/>
          <w:color w:val="242424"/>
          <w:sz w:val="21"/>
          <w:szCs w:val="21"/>
        </w:rPr>
      </w:pPr>
      <w:r>
        <w:rPr>
          <w:rFonts w:ascii="-apple-system" w:hAnsi="-apple-system"/>
          <w:color w:val="242424"/>
          <w:sz w:val="20"/>
          <w:szCs w:val="20"/>
        </w:rPr>
        <w:t>It is mandatory to support TA report during initial access for UEs which support </w:t>
      </w:r>
      <w:r>
        <w:rPr>
          <w:rFonts w:ascii="-apple-system" w:hAnsi="-apple-system"/>
          <w:i/>
          <w:iCs/>
          <w:color w:val="242424"/>
          <w:sz w:val="20"/>
          <w:szCs w:val="20"/>
        </w:rPr>
        <w:t>ntn-TA-Report-r17</w:t>
      </w:r>
      <w:r>
        <w:rPr>
          <w:rFonts w:ascii="-apple-system" w:hAnsi="-apple-system"/>
          <w:color w:val="242424"/>
          <w:sz w:val="20"/>
          <w:szCs w:val="20"/>
        </w:rPr>
        <w:t> as specified in TS 36.321 [4].</w:t>
      </w:r>
    </w:p>
    <w:p w14:paraId="0691E397" w14:textId="77777777" w:rsidR="000226B1" w:rsidRDefault="000226B1" w:rsidP="00A84858"/>
    <w:p w14:paraId="146B728C" w14:textId="525ACA22" w:rsidR="000226B1" w:rsidRDefault="000226B1" w:rsidP="000226B1">
      <w:pPr>
        <w:pStyle w:val="Observation"/>
        <w:ind w:left="1701" w:hanging="1701"/>
      </w:pPr>
      <w:bookmarkStart w:id="50" w:name="_Toc115427925"/>
      <w:r>
        <w:t>To support all UEs, including UEs without TA reporting capability, the HARQ RTT Timer needs to</w:t>
      </w:r>
      <w:r w:rsidR="00FC33CF">
        <w:t xml:space="preserve"> be</w:t>
      </w:r>
      <w:r>
        <w:t xml:space="preserve"> updated as in Proposal 3.</w:t>
      </w:r>
      <w:bookmarkEnd w:id="50"/>
    </w:p>
    <w:p w14:paraId="692F5FB0" w14:textId="77777777" w:rsidR="000226B1" w:rsidRDefault="000226B1" w:rsidP="00BE3183"/>
    <w:p w14:paraId="20D74898" w14:textId="05CAAE4B" w:rsidR="00C01F33" w:rsidRPr="00CE0424" w:rsidRDefault="00146F58" w:rsidP="00CE0424">
      <w:pPr>
        <w:pStyle w:val="Heading1"/>
      </w:pPr>
      <w:r>
        <w:t>3</w:t>
      </w:r>
      <w:r w:rsidR="0053159D">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E036ADD" w14:textId="0AB276DB" w:rsidR="00E96649"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Cs/>
        </w:rPr>
        <w:instrText xml:space="preserve"> TOC \f O \n \h \z \t "Observation" \c </w:instrText>
      </w:r>
      <w:r>
        <w:rPr>
          <w:b w:val="0"/>
          <w:bCs/>
        </w:rPr>
        <w:fldChar w:fldCharType="separate"/>
      </w:r>
      <w:hyperlink w:anchor="_Toc115427918" w:history="1">
        <w:r w:rsidR="00E96649" w:rsidRPr="00045CEB">
          <w:rPr>
            <w:rStyle w:val="Hyperlink"/>
            <w:noProof/>
          </w:rPr>
          <w:t>Observation 1</w:t>
        </w:r>
        <w:r w:rsidR="00E96649">
          <w:rPr>
            <w:rFonts w:asciiTheme="minorHAnsi" w:eastAsiaTheme="minorEastAsia" w:hAnsiTheme="minorHAnsi" w:cstheme="minorBidi"/>
            <w:b w:val="0"/>
            <w:noProof/>
            <w:sz w:val="22"/>
            <w:szCs w:val="22"/>
            <w:lang w:eastAsia="en-GB"/>
          </w:rPr>
          <w:tab/>
        </w:r>
        <w:r w:rsidR="00E96649" w:rsidRPr="00045CEB">
          <w:rPr>
            <w:rStyle w:val="Hyperlink"/>
            <w:noProof/>
          </w:rPr>
          <w:t>For UL, the start of UL HARQ RTT Timer is in the subframe of the last PUSCH transmission of the (scheduled/configured) grant. This is like the start of drx-HARQ-RTT-TimerUL in NR NTN.</w:t>
        </w:r>
      </w:hyperlink>
    </w:p>
    <w:p w14:paraId="24277688" w14:textId="6B675AE6" w:rsidR="00E96649" w:rsidRDefault="00306FB5">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7919" w:history="1">
        <w:r w:rsidR="00E96649" w:rsidRPr="00045CEB">
          <w:rPr>
            <w:rStyle w:val="Hyperlink"/>
            <w:noProof/>
          </w:rPr>
          <w:t>Observation 2</w:t>
        </w:r>
        <w:r w:rsidR="00E96649">
          <w:rPr>
            <w:rFonts w:asciiTheme="minorHAnsi" w:eastAsiaTheme="minorEastAsia" w:hAnsiTheme="minorHAnsi" w:cstheme="minorBidi"/>
            <w:b w:val="0"/>
            <w:noProof/>
            <w:sz w:val="22"/>
            <w:szCs w:val="22"/>
            <w:lang w:eastAsia="en-GB"/>
          </w:rPr>
          <w:tab/>
        </w:r>
        <w:r w:rsidR="00E96649" w:rsidRPr="00045CEB">
          <w:rPr>
            <w:rStyle w:val="Hyperlink"/>
            <w:noProof/>
          </w:rPr>
          <w:t>For DL, the UE start HARQ RTT Timer in the subframe of the last received PDSCH transmission of the (scheduled/configured) assignment. This is different compared to NR NTN where drx-HARQ-RTT-TimerDL is started based on when the HARQ feedback is transmitted.</w:t>
        </w:r>
      </w:hyperlink>
    </w:p>
    <w:p w14:paraId="18FAF582" w14:textId="4D119B96" w:rsidR="00E96649" w:rsidRDefault="00306FB5">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7920" w:history="1">
        <w:r w:rsidR="00E96649" w:rsidRPr="00045CEB">
          <w:rPr>
            <w:rStyle w:val="Hyperlink"/>
            <w:noProof/>
          </w:rPr>
          <w:t>Observation 3</w:t>
        </w:r>
        <w:r w:rsidR="00E96649">
          <w:rPr>
            <w:rFonts w:asciiTheme="minorHAnsi" w:eastAsiaTheme="minorEastAsia" w:hAnsiTheme="minorHAnsi" w:cstheme="minorBidi"/>
            <w:b w:val="0"/>
            <w:noProof/>
            <w:sz w:val="22"/>
            <w:szCs w:val="22"/>
            <w:lang w:eastAsia="en-GB"/>
          </w:rPr>
          <w:tab/>
        </w:r>
        <w:r w:rsidR="00E96649" w:rsidRPr="00045CEB">
          <w:rPr>
            <w:rStyle w:val="Hyperlink"/>
            <w:noProof/>
          </w:rPr>
          <w:t>The agreement “An offset equal to UE-eNB RTT is added to the formula used for calculating the (UL) HARQ RTT timer in IoT NTN.” has not been implemented in UL HARQ RTT Timer for eMTC.</w:t>
        </w:r>
      </w:hyperlink>
    </w:p>
    <w:p w14:paraId="6EA9353F" w14:textId="5F1B695B" w:rsidR="00E96649" w:rsidRDefault="00306FB5">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7921" w:history="1">
        <w:r w:rsidR="00E96649" w:rsidRPr="00045CEB">
          <w:rPr>
            <w:rStyle w:val="Hyperlink"/>
            <w:noProof/>
          </w:rPr>
          <w:t>Observation 4</w:t>
        </w:r>
        <w:r w:rsidR="00E96649">
          <w:rPr>
            <w:rFonts w:asciiTheme="minorHAnsi" w:eastAsiaTheme="minorEastAsia" w:hAnsiTheme="minorHAnsi" w:cstheme="minorBidi"/>
            <w:b w:val="0"/>
            <w:noProof/>
            <w:sz w:val="22"/>
            <w:szCs w:val="22"/>
            <w:lang w:eastAsia="en-GB"/>
          </w:rPr>
          <w:tab/>
        </w:r>
        <w:r w:rsidR="00E96649" w:rsidRPr="00045CEB">
          <w:rPr>
            <w:rStyle w:val="Hyperlink"/>
            <w:noProof/>
          </w:rPr>
          <w:t>In NTNs for BL and CE UEs, the start of drx-RetransmissionTimer is independent of Koffset.</w:t>
        </w:r>
      </w:hyperlink>
    </w:p>
    <w:p w14:paraId="6C6C947D" w14:textId="25882077" w:rsidR="00E96649" w:rsidRDefault="00306FB5">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7922" w:history="1">
        <w:r w:rsidR="00E96649" w:rsidRPr="00045CEB">
          <w:rPr>
            <w:rStyle w:val="Hyperlink"/>
            <w:noProof/>
          </w:rPr>
          <w:t>Observation 5</w:t>
        </w:r>
        <w:r w:rsidR="00E96649">
          <w:rPr>
            <w:rFonts w:asciiTheme="minorHAnsi" w:eastAsiaTheme="minorEastAsia" w:hAnsiTheme="minorHAnsi" w:cstheme="minorBidi"/>
            <w:b w:val="0"/>
            <w:noProof/>
            <w:sz w:val="22"/>
            <w:szCs w:val="22"/>
            <w:lang w:eastAsia="en-GB"/>
          </w:rPr>
          <w:tab/>
        </w:r>
        <w:r w:rsidR="00E96649" w:rsidRPr="00045CEB">
          <w:rPr>
            <w:rStyle w:val="Hyperlink"/>
            <w:noProof/>
          </w:rPr>
          <w:t>In NTNs for NB-IoT UEs, the start of drx-InactivityTimer depends on Koffset. In NR NTN, the start of drx-RetransmissionTimerDL depends on Koffset.</w:t>
        </w:r>
      </w:hyperlink>
    </w:p>
    <w:p w14:paraId="1C89811D" w14:textId="5882904D" w:rsidR="00E96649" w:rsidRDefault="00306FB5">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7923" w:history="1">
        <w:r w:rsidR="00E96649" w:rsidRPr="00045CEB">
          <w:rPr>
            <w:rStyle w:val="Hyperlink"/>
            <w:noProof/>
          </w:rPr>
          <w:t>Observation 6</w:t>
        </w:r>
        <w:r w:rsidR="00E96649">
          <w:rPr>
            <w:rFonts w:asciiTheme="minorHAnsi" w:eastAsiaTheme="minorEastAsia" w:hAnsiTheme="minorHAnsi" w:cstheme="minorBidi"/>
            <w:b w:val="0"/>
            <w:noProof/>
            <w:sz w:val="22"/>
            <w:szCs w:val="22"/>
            <w:lang w:eastAsia="en-GB"/>
          </w:rPr>
          <w:tab/>
        </w:r>
        <w:r w:rsidR="00E96649" w:rsidRPr="00045CEB">
          <w:rPr>
            <w:rStyle w:val="Hyperlink"/>
            <w:noProof/>
          </w:rPr>
          <w:t>UE specific Koffset shall never be lower than TA to ensure sufficient UE processing time between receiving a grant and the PUSCH transmission and between receiving PDSCH and the HARQ feedback transmission.</w:t>
        </w:r>
      </w:hyperlink>
    </w:p>
    <w:p w14:paraId="622AF932" w14:textId="63900F9D" w:rsidR="00E96649" w:rsidRDefault="00306FB5">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7924" w:history="1">
        <w:r w:rsidR="00E96649" w:rsidRPr="00045CEB">
          <w:rPr>
            <w:rStyle w:val="Hyperlink"/>
            <w:noProof/>
          </w:rPr>
          <w:t>Observation 7</w:t>
        </w:r>
        <w:r w:rsidR="00E96649">
          <w:rPr>
            <w:rFonts w:asciiTheme="minorHAnsi" w:eastAsiaTheme="minorEastAsia" w:hAnsiTheme="minorHAnsi" w:cstheme="minorBidi"/>
            <w:b w:val="0"/>
            <w:noProof/>
            <w:sz w:val="22"/>
            <w:szCs w:val="22"/>
            <w:lang w:eastAsia="en-GB"/>
          </w:rPr>
          <w:tab/>
        </w:r>
        <w:r w:rsidR="00E96649" w:rsidRPr="00045CEB">
          <w:rPr>
            <w:rStyle w:val="Hyperlink"/>
            <w:noProof/>
          </w:rPr>
          <w:t>The UE specific Koffset must always be configured larger or equal to reported TA + 1.</w:t>
        </w:r>
      </w:hyperlink>
    </w:p>
    <w:p w14:paraId="25A6CDD4" w14:textId="185DACD2" w:rsidR="00E96649" w:rsidRDefault="00306FB5">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7925" w:history="1">
        <w:r w:rsidR="00E96649" w:rsidRPr="00045CEB">
          <w:rPr>
            <w:rStyle w:val="Hyperlink"/>
            <w:noProof/>
          </w:rPr>
          <w:t>Observation 8</w:t>
        </w:r>
        <w:r w:rsidR="00E96649">
          <w:rPr>
            <w:rFonts w:asciiTheme="minorHAnsi" w:eastAsiaTheme="minorEastAsia" w:hAnsiTheme="minorHAnsi" w:cstheme="minorBidi"/>
            <w:b w:val="0"/>
            <w:noProof/>
            <w:sz w:val="22"/>
            <w:szCs w:val="22"/>
            <w:lang w:eastAsia="en-GB"/>
          </w:rPr>
          <w:tab/>
        </w:r>
        <w:r w:rsidR="00E96649" w:rsidRPr="00045CEB">
          <w:rPr>
            <w:rStyle w:val="Hyperlink"/>
            <w:noProof/>
          </w:rPr>
          <w:t>To support all UEs, including UEs without TA reporting capability, the HARQ RTT Timer needs to be updated as in Proposal 3.</w:t>
        </w:r>
      </w:hyperlink>
    </w:p>
    <w:p w14:paraId="7570C759" w14:textId="0B330F9E" w:rsidR="006E1C82" w:rsidRPr="00620E25" w:rsidRDefault="006F6582" w:rsidP="008E065E">
      <w:pPr>
        <w:pStyle w:val="BodyText"/>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A8F95B8" w14:textId="35B98EB6" w:rsidR="00E96649"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27926" w:history="1">
        <w:r w:rsidR="00E96649" w:rsidRPr="006067F5">
          <w:rPr>
            <w:rStyle w:val="Hyperlink"/>
            <w:noProof/>
            <w:lang w:eastAsia="en-US"/>
          </w:rPr>
          <w:t>Proposal 1</w:t>
        </w:r>
        <w:r w:rsidR="00E96649">
          <w:rPr>
            <w:rFonts w:asciiTheme="minorHAnsi" w:eastAsiaTheme="minorEastAsia" w:hAnsiTheme="minorHAnsi" w:cstheme="minorBidi"/>
            <w:b w:val="0"/>
            <w:noProof/>
            <w:sz w:val="22"/>
            <w:szCs w:val="22"/>
            <w:lang w:eastAsia="en-GB"/>
          </w:rPr>
          <w:tab/>
        </w:r>
        <w:r w:rsidR="00E96649" w:rsidRPr="006067F5">
          <w:rPr>
            <w:rStyle w:val="Hyperlink"/>
            <w:noProof/>
          </w:rPr>
          <w:t>Add RTToffset to the UL HARQ RTT Timer for BL UEs and UEs in enhanced coverage, see text proposal below</w:t>
        </w:r>
      </w:hyperlink>
    </w:p>
    <w:p w14:paraId="616F6FDC" w14:textId="087E50DD" w:rsidR="00E96649" w:rsidRDefault="00306FB5">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7927" w:history="1">
        <w:r w:rsidR="00E96649" w:rsidRPr="006067F5">
          <w:rPr>
            <w:rStyle w:val="Hyperlink"/>
            <w:noProof/>
            <w:lang w:eastAsia="en-US"/>
          </w:rPr>
          <w:t>Proposal 2</w:t>
        </w:r>
        <w:r w:rsidR="00E96649">
          <w:rPr>
            <w:rFonts w:asciiTheme="minorHAnsi" w:eastAsiaTheme="minorEastAsia" w:hAnsiTheme="minorHAnsi" w:cstheme="minorBidi"/>
            <w:b w:val="0"/>
            <w:noProof/>
            <w:sz w:val="22"/>
            <w:szCs w:val="22"/>
            <w:lang w:eastAsia="en-GB"/>
          </w:rPr>
          <w:tab/>
        </w:r>
        <w:r w:rsidR="00E96649" w:rsidRPr="006067F5">
          <w:rPr>
            <w:rStyle w:val="Hyperlink"/>
            <w:noProof/>
          </w:rPr>
          <w:t>For BL UEs and UEs in enhanced coverage in NTNs, RAN2 acknowledge that the start of drx-RetransmissionTimer does not minimize the monitoring of PDCCH.</w:t>
        </w:r>
      </w:hyperlink>
    </w:p>
    <w:p w14:paraId="0B2337B9" w14:textId="672843F2" w:rsidR="00E96649" w:rsidRDefault="00306FB5">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7928" w:history="1">
        <w:r w:rsidR="00E96649" w:rsidRPr="006067F5">
          <w:rPr>
            <w:rStyle w:val="Hyperlink"/>
            <w:noProof/>
            <w:lang w:eastAsia="en-US"/>
          </w:rPr>
          <w:t>Proposal 3</w:t>
        </w:r>
        <w:r w:rsidR="00E96649">
          <w:rPr>
            <w:rFonts w:asciiTheme="minorHAnsi" w:eastAsiaTheme="minorEastAsia" w:hAnsiTheme="minorHAnsi" w:cstheme="minorBidi"/>
            <w:b w:val="0"/>
            <w:noProof/>
            <w:sz w:val="22"/>
            <w:szCs w:val="22"/>
            <w:lang w:eastAsia="en-GB"/>
          </w:rPr>
          <w:tab/>
        </w:r>
        <w:r w:rsidR="00E96649" w:rsidRPr="006067F5">
          <w:rPr>
            <w:rStyle w:val="Hyperlink"/>
            <w:noProof/>
          </w:rPr>
          <w:t>In NTNs for BL UEs and UEs in enhanced coverage, the offset added to the formula used for calculating the HARQ RTT timer shall be Koffset+Kmac instead of RTToffset, see text proposal below</w:t>
        </w:r>
      </w:hyperlink>
    </w:p>
    <w:p w14:paraId="69E203C1" w14:textId="611D5DCA" w:rsidR="00620E25" w:rsidRPr="00620E25" w:rsidRDefault="006E1C82" w:rsidP="006E1C82">
      <w:pPr>
        <w:pStyle w:val="BodyText"/>
      </w:pPr>
      <w:r>
        <w:rPr>
          <w:b/>
          <w:bCs/>
          <w:lang w:val="en-US"/>
        </w:rPr>
        <w:fldChar w:fldCharType="end"/>
      </w:r>
    </w:p>
    <w:p w14:paraId="7FEEA3BC" w14:textId="60BE1C43" w:rsidR="00620E25" w:rsidRPr="00CE0424" w:rsidRDefault="00620E25" w:rsidP="00620E25">
      <w:pPr>
        <w:pStyle w:val="Heading1"/>
      </w:pPr>
      <w:r>
        <w:t>Appendix</w:t>
      </w:r>
      <w:r w:rsidR="0049355D">
        <w:t xml:space="preserve"> A: </w:t>
      </w:r>
      <w:r>
        <w:t>UL HARQ RTT Timer for eMTC</w:t>
      </w:r>
    </w:p>
    <w:p w14:paraId="5794FD62" w14:textId="27CF70C8" w:rsidR="005479A5" w:rsidRDefault="00620E25" w:rsidP="00620E25">
      <w:r>
        <w:t xml:space="preserve">We illustrate the current specified </w:t>
      </w:r>
      <w:r w:rsidR="00D07D00">
        <w:t xml:space="preserve">(legacy) </w:t>
      </w:r>
      <w:r>
        <w:t xml:space="preserve">UL HARQ RTT Timer (4 subframes in legacy) in the figure </w:t>
      </w:r>
      <w:r w:rsidR="00B0557D">
        <w:t>A.</w:t>
      </w:r>
      <w:r>
        <w:t>1 below</w:t>
      </w:r>
      <w:r w:rsidR="009F2FDA">
        <w:t xml:space="preserve">, and the updated UL HARQ RTT Timer in figure </w:t>
      </w:r>
      <w:r w:rsidR="00B0557D">
        <w:t>A.</w:t>
      </w:r>
      <w:r w:rsidR="009F2FDA">
        <w:t>2</w:t>
      </w:r>
      <w:r w:rsidR="005479A5">
        <w:t xml:space="preserve">. </w:t>
      </w:r>
    </w:p>
    <w:p w14:paraId="20CC707B" w14:textId="3EEEA344" w:rsidR="00620E25" w:rsidRDefault="005479A5" w:rsidP="00620E25">
      <w:r>
        <w:t>W</w:t>
      </w:r>
      <w:r w:rsidR="00620E25">
        <w:t xml:space="preserve">e assume UL/DL </w:t>
      </w:r>
      <w:r>
        <w:t xml:space="preserve">are </w:t>
      </w:r>
      <w:r w:rsidR="00620E25">
        <w:t>aligned in the eNB (Kmac=0), a BL UE, single TB, no repetitions, propagation RTT=8 ms, Koffset = TA</w:t>
      </w:r>
      <w:r w:rsidR="00580C2E">
        <w:t xml:space="preserve"> </w:t>
      </w:r>
      <w:r w:rsidR="005F7E8B">
        <w:t>+ 1</w:t>
      </w:r>
      <w:r w:rsidR="00580C2E">
        <w:t>,</w:t>
      </w:r>
      <w:r w:rsidR="00620E25">
        <w:t xml:space="preserve"> and time between grant and UL transmission of 4 subframes (denoted A in the figure</w:t>
      </w:r>
      <w:r w:rsidR="00B0557D">
        <w:t>s</w:t>
      </w:r>
      <w:r w:rsidR="00620E25">
        <w:t xml:space="preserve">). </w:t>
      </w:r>
    </w:p>
    <w:p w14:paraId="4B7E222F" w14:textId="637EB391" w:rsidR="005479A5" w:rsidRDefault="005479A5" w:rsidP="00620E25">
      <w:r>
        <w:t>Notation:</w:t>
      </w:r>
    </w:p>
    <w:p w14:paraId="0EBBB85E" w14:textId="6BCCADD5" w:rsidR="005479A5" w:rsidRDefault="005479A5" w:rsidP="00620E25">
      <w:r>
        <w:t>Nw Tx</w:t>
      </w:r>
      <w:r>
        <w:tab/>
      </w:r>
      <w:r>
        <w:tab/>
        <w:t>Timing at NW when transmitting the DL</w:t>
      </w:r>
    </w:p>
    <w:p w14:paraId="41375E63" w14:textId="07511B4D" w:rsidR="005479A5" w:rsidRDefault="005479A5" w:rsidP="00620E25">
      <w:r>
        <w:t>UE Rx</w:t>
      </w:r>
      <w:r>
        <w:tab/>
      </w:r>
      <w:r>
        <w:tab/>
        <w:t>Timing at UE when receiving the DL</w:t>
      </w:r>
    </w:p>
    <w:p w14:paraId="4D911ECE" w14:textId="7E523F5E" w:rsidR="005479A5" w:rsidRDefault="005479A5" w:rsidP="00620E25">
      <w:r>
        <w:t>UE Tx</w:t>
      </w:r>
      <w:r>
        <w:tab/>
      </w:r>
      <w:r>
        <w:tab/>
        <w:t>Timing at UE when transmitting the UL</w:t>
      </w:r>
    </w:p>
    <w:p w14:paraId="3455E412" w14:textId="04052948" w:rsidR="005479A5" w:rsidRDefault="005479A5" w:rsidP="00620E25">
      <w:r>
        <w:t>Nw Rx</w:t>
      </w:r>
      <w:r>
        <w:tab/>
        <w:t>Timing at NW when receiving the UL</w:t>
      </w:r>
    </w:p>
    <w:p w14:paraId="03D03270" w14:textId="34DFA722" w:rsidR="005479A5" w:rsidRDefault="005479A5" w:rsidP="00620E25">
      <w:r>
        <w:t>A</w:t>
      </w:r>
      <w:r>
        <w:tab/>
      </w:r>
      <w:r>
        <w:tab/>
      </w:r>
      <w:r w:rsidR="00B0557D">
        <w:t>Legacy t</w:t>
      </w:r>
      <w:r>
        <w:t>ime between grant and UL transmission, 4 subframes</w:t>
      </w:r>
    </w:p>
    <w:p w14:paraId="27937D91" w14:textId="22BC4518" w:rsidR="005F7E8B" w:rsidRDefault="005F7E8B" w:rsidP="00620E25">
      <w:r>
        <w:t>C</w:t>
      </w:r>
      <w:r>
        <w:tab/>
      </w:r>
      <w:r>
        <w:tab/>
        <w:t>The legacy UL HARQ RTT Timer = 4 subframes</w:t>
      </w:r>
    </w:p>
    <w:p w14:paraId="6418B4F7" w14:textId="366A6494" w:rsidR="005479A5" w:rsidRDefault="005479A5" w:rsidP="00620E25">
      <w:r>
        <w:t>G0</w:t>
      </w:r>
      <w:r>
        <w:tab/>
      </w:r>
      <w:r>
        <w:tab/>
        <w:t>grant for HARQ process ID 0</w:t>
      </w:r>
    </w:p>
    <w:p w14:paraId="7C860EFB" w14:textId="2AA151CA" w:rsidR="005479A5" w:rsidRDefault="005479A5" w:rsidP="00620E25">
      <w:r>
        <w:t>U0</w:t>
      </w:r>
      <w:r>
        <w:tab/>
      </w:r>
      <w:r>
        <w:tab/>
        <w:t>PUSCH transmission for HARQ process ID 0</w:t>
      </w:r>
    </w:p>
    <w:p w14:paraId="0286902D" w14:textId="09CB8BED" w:rsidR="005479A5" w:rsidRDefault="005479A5" w:rsidP="00620E25">
      <w:r>
        <w:t>TA</w:t>
      </w:r>
      <w:r>
        <w:tab/>
      </w:r>
      <w:r>
        <w:tab/>
        <w:t>the timing advance</w:t>
      </w:r>
    </w:p>
    <w:p w14:paraId="558824FF" w14:textId="4F29E97D" w:rsidR="005479A5" w:rsidRDefault="005479A5" w:rsidP="00620E25">
      <w:r>
        <w:t>Koffset</w:t>
      </w:r>
      <w:r>
        <w:tab/>
        <w:t>The UE specific Koffset</w:t>
      </w:r>
      <w:r w:rsidR="00B0557D">
        <w:t>, assumed to be TA+1</w:t>
      </w:r>
    </w:p>
    <w:p w14:paraId="432177B0" w14:textId="29ED2258" w:rsidR="005F7E8B" w:rsidRDefault="005F7E8B" w:rsidP="00620E25">
      <w:r>
        <w:t>Kmac</w:t>
      </w:r>
      <w:r>
        <w:tab/>
      </w:r>
      <w:r>
        <w:tab/>
        <w:t>The broadcasted Kmac</w:t>
      </w:r>
      <w:r w:rsidR="00B0557D">
        <w:t>, assumed to be 0</w:t>
      </w:r>
    </w:p>
    <w:p w14:paraId="0E7B4FEB" w14:textId="17C57EA4" w:rsidR="00580C2E" w:rsidRDefault="0017662C" w:rsidP="00620E25">
      <w:r>
        <w:t>The timers drawn under “Nw Tx” are the</w:t>
      </w:r>
      <w:r w:rsidR="00BA1211">
        <w:t xml:space="preserve"> timers </w:t>
      </w:r>
      <w:r w:rsidR="00580C2E">
        <w:t xml:space="preserve">that </w:t>
      </w:r>
      <w:r w:rsidR="00BA1211">
        <w:t xml:space="preserve">the </w:t>
      </w:r>
      <w:r>
        <w:t xml:space="preserve">eNB </w:t>
      </w:r>
      <w:r w:rsidR="00580C2E">
        <w:t xml:space="preserve">uses </w:t>
      </w:r>
      <w:r>
        <w:t xml:space="preserve">to know when to expect the UL transmission and when it can send </w:t>
      </w:r>
      <w:r w:rsidR="00580C2E">
        <w:t>a new</w:t>
      </w:r>
      <w:r>
        <w:t xml:space="preserve"> grant on MPDCCH</w:t>
      </w:r>
      <w:r w:rsidR="00580C2E">
        <w:t xml:space="preserve"> for the HARQ process ID 0</w:t>
      </w:r>
      <w:r>
        <w:t xml:space="preserve">. </w:t>
      </w:r>
      <w:r w:rsidR="00580C2E">
        <w:t>The Timers drawn under “UE Rx” and “UE Tx” are the UEs timers to know when to transmit (Koffset</w:t>
      </w:r>
      <w:r w:rsidR="005F7E8B">
        <w:t xml:space="preserve"> and </w:t>
      </w:r>
      <w:r w:rsidR="00580C2E">
        <w:t xml:space="preserve">A) and when to monitor the MPDCCH (UL HARQ RTT Timer and drx-ULRetransmissionTimer). </w:t>
      </w:r>
    </w:p>
    <w:p w14:paraId="1A11F666" w14:textId="77777777" w:rsidR="009358DC" w:rsidRDefault="009358DC" w:rsidP="009358DC">
      <w:r>
        <w:t xml:space="preserve">Note that the TTI where eNB starts drx-ULRetransmissionTimer is the first TTI where the NW can send a retransmission grant for HARQ process ID 0 – that is, the NW start of drx-ULRetransmissionTimer is the correct timing. </w:t>
      </w:r>
    </w:p>
    <w:p w14:paraId="6CF98BAB" w14:textId="665AB43A" w:rsidR="009358DC" w:rsidRDefault="009358DC" w:rsidP="009358DC">
      <w:r>
        <w:t xml:space="preserve">Further, note that the UEs drx-ULRetransmissionTimer is started too early, and it is misaligned with the eNBs drx-ULRetransmissionTimer, that is the UEs start of drx-ULRetransmissionTimer is incorrect. </w:t>
      </w:r>
    </w:p>
    <w:p w14:paraId="5E03F081" w14:textId="4DE0FB32" w:rsidR="00620E25" w:rsidRDefault="00620E25" w:rsidP="00620E25">
      <w:pPr>
        <w:pStyle w:val="Figure"/>
      </w:pPr>
      <w:r>
        <w:t xml:space="preserve">Figure </w:t>
      </w:r>
      <w:r w:rsidR="00B0557D">
        <w:t>A.</w:t>
      </w:r>
      <w:r>
        <w:t>1: eMTC UL HARQ RTT Timer in current MAC spec</w:t>
      </w:r>
    </w:p>
    <w:p w14:paraId="582E6C30" w14:textId="4A7C3A6E" w:rsidR="00620E25" w:rsidRDefault="005F7E8B" w:rsidP="00620E25">
      <w:r w:rsidRPr="005F7E8B">
        <w:rPr>
          <w:noProof/>
        </w:rPr>
        <w:drawing>
          <wp:inline distT="0" distB="0" distL="0" distR="0" wp14:anchorId="5C1B716A" wp14:editId="5B949C7A">
            <wp:extent cx="6120765" cy="18294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829435"/>
                    </a:xfrm>
                    <a:prstGeom prst="rect">
                      <a:avLst/>
                    </a:prstGeom>
                    <a:noFill/>
                    <a:ln>
                      <a:noFill/>
                    </a:ln>
                  </pic:spPr>
                </pic:pic>
              </a:graphicData>
            </a:graphic>
          </wp:inline>
        </w:drawing>
      </w:r>
    </w:p>
    <w:p w14:paraId="07F959CA" w14:textId="77777777" w:rsidR="00620E25" w:rsidRDefault="00620E25" w:rsidP="00620E25"/>
    <w:p w14:paraId="176BEC26" w14:textId="45197B5E" w:rsidR="0049355D" w:rsidRDefault="00620E25" w:rsidP="00620E25">
      <w:r>
        <w:t xml:space="preserve">The </w:t>
      </w:r>
      <w:r w:rsidR="0049355D">
        <w:t xml:space="preserve">same assumptions were used in figure </w:t>
      </w:r>
      <w:r w:rsidR="009358DC">
        <w:t>A1</w:t>
      </w:r>
      <w:r w:rsidR="0049355D">
        <w:t xml:space="preserve"> but with the </w:t>
      </w:r>
      <w:r>
        <w:t xml:space="preserve">UL HARQ RTT Timer </w:t>
      </w:r>
      <w:r w:rsidR="0049355D">
        <w:t>= legacy UL HARQ RTT Timer + UE-eNB RTT</w:t>
      </w:r>
      <w:r>
        <w:t xml:space="preserve">. </w:t>
      </w:r>
      <w:r w:rsidR="0049355D">
        <w:t xml:space="preserve">We see in this case, UEs start drx-ULRetransmissionTimer </w:t>
      </w:r>
      <w:r w:rsidR="009358DC">
        <w:t xml:space="preserve">in </w:t>
      </w:r>
      <w:r w:rsidR="0049355D">
        <w:t>the same subframe where the first possible grant can be received for HARQ retransmission of HARQ process ID 0, and there is no misalignment between the UE and eNBs drx-ULRetransmissionTimer.</w:t>
      </w:r>
    </w:p>
    <w:p w14:paraId="7FE17A11" w14:textId="7A16274D" w:rsidR="00620E25" w:rsidRDefault="00620E25" w:rsidP="00620E25">
      <w:pPr>
        <w:pStyle w:val="Figure"/>
      </w:pPr>
      <w:r>
        <w:t xml:space="preserve">Figure </w:t>
      </w:r>
      <w:r w:rsidR="00B0557D">
        <w:t>A.</w:t>
      </w:r>
      <w:r>
        <w:t>2: Updated eMTC UL HARQ RTT Timer</w:t>
      </w:r>
    </w:p>
    <w:p w14:paraId="0814DCCF" w14:textId="18217363" w:rsidR="00620E25" w:rsidRDefault="005F7E8B" w:rsidP="00620E25">
      <w:r w:rsidRPr="005F7E8B">
        <w:rPr>
          <w:noProof/>
        </w:rPr>
        <w:drawing>
          <wp:inline distT="0" distB="0" distL="0" distR="0" wp14:anchorId="75386FEF" wp14:editId="7AA44C6B">
            <wp:extent cx="6120765" cy="18294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829435"/>
                    </a:xfrm>
                    <a:prstGeom prst="rect">
                      <a:avLst/>
                    </a:prstGeom>
                    <a:noFill/>
                    <a:ln>
                      <a:noFill/>
                    </a:ln>
                  </pic:spPr>
                </pic:pic>
              </a:graphicData>
            </a:graphic>
          </wp:inline>
        </w:drawing>
      </w:r>
    </w:p>
    <w:p w14:paraId="6B4371DD" w14:textId="15742AAB" w:rsidR="00620E25" w:rsidRDefault="00620E25" w:rsidP="00C338FF"/>
    <w:p w14:paraId="24958D82" w14:textId="77777777" w:rsidR="00620E25" w:rsidRPr="00620E25" w:rsidRDefault="00620E25" w:rsidP="00C338FF"/>
    <w:sectPr w:rsidR="00620E25" w:rsidRPr="00620E25" w:rsidSect="00C473A5">
      <w:headerReference w:type="even" r:id="rId15"/>
      <w:headerReference w:type="default"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4CD41" w14:textId="77777777" w:rsidR="005353A0" w:rsidRDefault="005353A0">
      <w:r>
        <w:separator/>
      </w:r>
    </w:p>
  </w:endnote>
  <w:endnote w:type="continuationSeparator" w:id="0">
    <w:p w14:paraId="348A04E8" w14:textId="77777777" w:rsidR="005353A0" w:rsidRDefault="005353A0">
      <w:r>
        <w:continuationSeparator/>
      </w:r>
    </w:p>
  </w:endnote>
  <w:endnote w:type="continuationNotice" w:id="1">
    <w:p w14:paraId="2A320E54" w14:textId="77777777" w:rsidR="005353A0" w:rsidRDefault="00535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pple-system">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5953F" w14:textId="77777777" w:rsidR="005353A0" w:rsidRDefault="005353A0">
      <w:r>
        <w:separator/>
      </w:r>
    </w:p>
  </w:footnote>
  <w:footnote w:type="continuationSeparator" w:id="0">
    <w:p w14:paraId="4253E66A" w14:textId="77777777" w:rsidR="005353A0" w:rsidRDefault="005353A0">
      <w:r>
        <w:continuationSeparator/>
      </w:r>
    </w:p>
  </w:footnote>
  <w:footnote w:type="continuationNotice" w:id="1">
    <w:p w14:paraId="593991D2" w14:textId="77777777" w:rsidR="005353A0" w:rsidRDefault="00535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74DD7CE4" w14:paraId="52168D1F" w14:textId="77777777" w:rsidTr="74DD7CE4">
      <w:tc>
        <w:tcPr>
          <w:tcW w:w="3210" w:type="dxa"/>
        </w:tcPr>
        <w:p w14:paraId="5AE03FD1" w14:textId="5B3D60A7" w:rsidR="74DD7CE4" w:rsidRDefault="74DD7CE4" w:rsidP="74DD7CE4">
          <w:pPr>
            <w:pStyle w:val="Header"/>
            <w:ind w:left="-115"/>
            <w:rPr>
              <w:bCs/>
              <w:szCs w:val="18"/>
            </w:rPr>
          </w:pPr>
        </w:p>
      </w:tc>
      <w:tc>
        <w:tcPr>
          <w:tcW w:w="3210" w:type="dxa"/>
        </w:tcPr>
        <w:p w14:paraId="7F2E1116" w14:textId="1447F889" w:rsidR="74DD7CE4" w:rsidRDefault="74DD7CE4" w:rsidP="74DD7CE4">
          <w:pPr>
            <w:pStyle w:val="Header"/>
            <w:jc w:val="center"/>
            <w:rPr>
              <w:bCs/>
              <w:szCs w:val="18"/>
            </w:rPr>
          </w:pPr>
        </w:p>
      </w:tc>
      <w:tc>
        <w:tcPr>
          <w:tcW w:w="3210" w:type="dxa"/>
        </w:tcPr>
        <w:p w14:paraId="559B8F9C" w14:textId="4B6E3426" w:rsidR="74DD7CE4" w:rsidRDefault="74DD7CE4" w:rsidP="74DD7CE4">
          <w:pPr>
            <w:pStyle w:val="Header"/>
            <w:ind w:right="-115"/>
            <w:jc w:val="right"/>
            <w:rPr>
              <w:bCs/>
              <w:szCs w:val="18"/>
            </w:rPr>
          </w:pPr>
        </w:p>
      </w:tc>
    </w:tr>
  </w:tbl>
  <w:p w14:paraId="632718FF" w14:textId="39A6821C" w:rsidR="74DD7CE4" w:rsidRDefault="74DD7CE4" w:rsidP="74DD7CE4">
    <w:pPr>
      <w:pStyle w:val="Header"/>
      <w:rPr>
        <w:bCs/>
        <w:szCs w:val="18"/>
      </w:rPr>
    </w:pPr>
  </w:p>
</w:hdr>
</file>

<file path=word/intelligence2.xml><?xml version="1.0" encoding="utf-8"?>
<int2:intelligence xmlns:int2="http://schemas.microsoft.com/office/intelligence/2020/intelligence">
  <int2:observations>
    <int2:textHash int2:hashCode="1KBTEW3AQHvl86" int2:id="4XHBDaRA">
      <int2:state int2:type="LegacyProofing" int2:value="Rejected"/>
    </int2:textHash>
    <int2:textHash int2:hashCode="EhkqzNA66QORDN" int2:id="hIJjz9W4">
      <int2:state int2:type="LegacyProofing" int2:value="Rejected"/>
    </int2:textHash>
    <int2:textHash int2:hashCode="Q4Od8v/QlUyfNA" int2:id="MnfmcLdu">
      <int2:state int2:type="LegacyProofing" int2:value="Rejected"/>
    </int2:textHash>
    <int2:textHash int2:hashCode="EpKiE4OjR+Clo4" int2:id="0YK2Q1MS">
      <int2:state int2:type="LegacyProofing" int2:value="Rejected"/>
    </int2:textHash>
    <int2:textHash int2:hashCode="7K/VqeO9dn4wVc" int2:id="S4WAbsj4">
      <int2:state int2:type="LegacyProofing" int2:value="Rejected"/>
    </int2:textHash>
    <int2:textHash int2:hashCode="0laP1FgSNc2ijt" int2:id="S6gkWlaL">
      <int2:state int2:type="LegacyProofing" int2:value="Rejected"/>
    </int2:textHash>
    <int2:textHash int2:hashCode="kJbpoeoN21QZ0X" int2:id="YbPYroXo">
      <int2:state int2:type="LegacyProofing" int2:value="Rejected"/>
    </int2:textHash>
    <int2:textHash int2:hashCode="99kIXYpkW0Ryix" int2:id="nLp2NSXY">
      <int2:state int2:type="LegacyProofing" int2:value="Rejected"/>
    </int2:textHash>
    <int2:textHash int2:hashCode="5GFktkYlD9VbUA" int2:id="KZN5iBm5">
      <int2:state int2:type="LegacyProofing" int2:value="Rejected"/>
    </int2:textHash>
    <int2:textHash int2:hashCode="vroPXCnnzs0FeK" int2:id="29nzHFAl">
      <int2:state int2:type="LegacyProofing" int2:value="Rejected"/>
    </int2:textHash>
    <int2:bookmark int2:bookmarkName="_Int_YKA6G0F1" int2:invalidationBookmarkName="" int2:hashCode="1wArbb/AGcgCJM" int2:id="D3MZfgeJ">
      <int2:state int2:type="WordDesignerSuggestedImageAnnotation" int2:value="Reviewed"/>
    </int2:bookmark>
    <int2:bookmark int2:bookmarkName="_Int_DDhT9Doq" int2:invalidationBookmarkName="" int2:hashCode="zXIWtEzjSsNZHl" int2:id="DpCHzogJ">
      <int2:state int2:type="AugLoop_Acronyms_AcronymsCritique" int2:value="Rejected"/>
    </int2:bookmark>
    <int2:bookmark int2:bookmarkName="_Int_NHY4L2UY" int2:invalidationBookmarkName="" int2:hashCode="K3PAWdJMNwVlK7" int2:id="tYIUXeyz"/>
    <int2:bookmark int2:bookmarkName="_Int_XhFH68W1" int2:invalidationBookmarkName="" int2:hashCode="EyjG3zZJgNdOXl" int2:id="VvTe0eFj"/>
    <int2:bookmark int2:bookmarkName="_Int_gwSeYkNF" int2:invalidationBookmarkName="" int2:hashCode="sELXYnsupb9tT8" int2:id="xvTU2Qxi">
      <int2:state int2:type="AugLoop_Acronyms_AcronymsCritique" int2:value="Rejected"/>
    </int2:bookmark>
    <int2:bookmark int2:bookmarkName="_Int_h9SKdRsW" int2:invalidationBookmarkName="" int2:hashCode="Ue6ikbqs0fSx9N" int2:id="7rL15Rh3">
      <int2:state int2:type="AugLoop_Acronyms_AcronymsCritique" int2:value="Rejected"/>
    </int2:bookmark>
    <int2:bookmark int2:bookmarkName="_Int_u6GM8RKx" int2:invalidationBookmarkName="" int2:hashCode="/dK2h01/o9zVuT" int2:id="ppT4Ic7f">
      <int2:state int2:type="AugLoop_Acronyms_AcronymsCritique" int2:value="Rejected"/>
    </int2:bookmark>
    <int2:bookmark int2:bookmarkName="_Int_E9P9hahC" int2:invalidationBookmarkName="" int2:hashCode="t4ptHIGRyAzWNO" int2:id="4sstsUa8">
      <int2:state int2:type="AugLoop_Acronyms_AcronymsCritique" int2:value="Rejected"/>
    </int2:bookmark>
    <int2:bookmark int2:bookmarkName="_Int_sSfRQCBx" int2:invalidationBookmarkName="" int2:hashCode="0h4HzmuWn9Euup" int2:id="ihzPrwoi"/>
    <int2:bookmark int2:bookmarkName="_Int_I8yrZoKy" int2:invalidationBookmarkName="" int2:hashCode="oWcacrKyyG5T3d" int2:id="xbeijP03">
      <int2:state int2:type="AugLoop_Text_Critique" int2:value="Rejected"/>
    </int2:bookmark>
    <int2:bookmark int2:bookmarkName="_Int_Kqxcryje" int2:invalidationBookmarkName="" int2:hashCode="iDeqgdjz7X0fMP" int2:id="qpl5xE75">
      <int2:state int2:type="AugLoop_Acronyms_AcronymsCritique" int2:value="Rejected"/>
    </int2:bookmark>
    <int2:bookmark int2:bookmarkName="_Int_9VydXk8s" int2:invalidationBookmarkName="" int2:hashCode="t4ptHIGRyAzWNO" int2:id="JJA5qsMx">
      <int2:state int2:type="AugLoop_Acronyms_AcronymsCritique" int2:value="Rejected"/>
    </int2:bookmark>
    <int2:bookmark int2:bookmarkName="_Int_IjnqCLLM" int2:invalidationBookmarkName="" int2:hashCode="/dK2h01/o9zVuT" int2:id="NkP9X9NN">
      <int2:state int2:type="AugLoop_Acronyms_AcronymsCritique" int2:value="Rejected"/>
    </int2:bookmark>
    <int2:bookmark int2:bookmarkName="_Int_Bt3ZqyFJ" int2:invalidationBookmarkName="" int2:hashCode="TCBc/C41gGEYs4" int2:id="JQor1ps8">
      <int2:state int2:type="AugLoop_Acronyms_AcronymsCritique" int2:value="Rejected"/>
    </int2:bookmark>
    <int2:bookmark int2:bookmarkName="_Int_F2tDb88m" int2:invalidationBookmarkName="" int2:hashCode="U6ge3v41WIncy6" int2:id="ByGsBKZl">
      <int2:state int2:type="AugLoop_Acronyms_AcronymsCritique" int2:value="Rejected"/>
    </int2:bookmark>
    <int2:bookmark int2:bookmarkName="_Int_KTOzHNtq" int2:invalidationBookmarkName="" int2:hashCode="95+i1KCimoMbzA" int2:id="emFF8ECg">
      <int2:state int2:type="AugLoop_Acronyms_AcronymsCritique" int2:value="Rejected"/>
    </int2:bookmark>
    <int2:bookmark int2:bookmarkName="_Int_aeqLvGOI" int2:invalidationBookmarkName="" int2:hashCode="jWVb5hQuYCEW4l" int2:id="R1OVjT5E">
      <int2:state int2:type="AugLoop_Acronyms_AcronymsCritique" int2:value="Rejected"/>
    </int2:bookmark>
    <int2:bookmark int2:bookmarkName="_Int_ZTgSJSvB" int2:invalidationBookmarkName="" int2:hashCode="BQEscJspC4BLYp" int2:id="hUiJu82z">
      <int2:state int2:type="AugLoop_Acronyms_AcronymsCritique" int2:value="Rejected"/>
    </int2:bookmark>
    <int2:bookmark int2:bookmarkName="_Int_gDT9lWsz" int2:invalidationBookmarkName="" int2:hashCode="I2YVU1vW9RYjCq" int2:id="8MIRd0za">
      <int2:state int2:type="AugLoop_Acronyms_AcronymsCritique" int2:value="Rejected"/>
    </int2:bookmark>
    <int2:bookmark int2:bookmarkName="_Int_Th8vgB6B" int2:invalidationBookmarkName="" int2:hashCode="06JGDpMrZDbHRM" int2:id="5ruMTnaQ">
      <int2:state int2:type="AugLoop_Acronyms_AcronymsCritique" int2:value="Rejected"/>
    </int2:bookmark>
    <int2:bookmark int2:bookmarkName="_Int_RsaXCSQC" int2:invalidationBookmarkName="" int2:hashCode="IJerxKvkCrtWe4" int2:id="8ZIzwrzn">
      <int2:state int2:type="AugLoop_Acronyms_AcronymsCritique" int2:value="Rejected"/>
    </int2:bookmark>
    <int2:bookmark int2:bookmarkName="_Int_UuQKmBdX" int2:invalidationBookmarkName="" int2:hashCode="opa2FvRSm2E5EU" int2:id="Tr49lXzE">
      <int2:state int2:type="AugLoop_Acronyms_AcronymsCritique" int2:value="Rejected"/>
    </int2:bookmark>
    <int2:bookmark int2:bookmarkName="_Int_zYXRulSC" int2:invalidationBookmarkName="" int2:hashCode="ERRguw/yXBJV52" int2:id="jQZzf4Aw">
      <int2:state int2:type="AugLoop_Acronyms_AcronymsCritique" int2:value="Rejected"/>
    </int2:bookmark>
    <int2:bookmark int2:bookmarkName="_Int_PlGjhgbO" int2:invalidationBookmarkName="" int2:hashCode="MvukbnFIPfqNQy" int2:id="ZwWDYowC">
      <int2:state int2:type="AugLoop_Acronyms_AcronymsCritique" int2:value="Rejected"/>
    </int2:bookmark>
    <int2:bookmark int2:bookmarkName="_Int_oSJqT56x" int2:invalidationBookmarkName="" int2:hashCode="+KkCsGfUNEtoeS" int2:id="EgFWdbCb">
      <int2:state int2:type="AugLoop_Acronyms_AcronymsCritique" int2:value="Rejected"/>
    </int2:bookmark>
    <int2:bookmark int2:bookmarkName="_Int_ZQpvMKen" int2:invalidationBookmarkName="" int2:hashCode="seeliCsW3uEiJ5" int2:id="sMsTZZfJ">
      <int2:state int2:type="AugLoop_Acronyms_AcronymsCritique" int2:value="Rejected"/>
    </int2:bookmark>
    <int2:bookmark int2:bookmarkName="_Int_zdnP5IMD" int2:invalidationBookmarkName="" int2:hashCode="zeeCvotnUUSxw6" int2:id="d33UurG8">
      <int2:state int2:type="AugLoop_Acronyms_AcronymsCritique" int2:value="Rejected"/>
    </int2:bookmark>
    <int2:bookmark int2:bookmarkName="_Int_KMQ4dpgB" int2:invalidationBookmarkName="" int2:hashCode="wpeWSs7jYvfy26" int2:id="80cM5YZA">
      <int2:state int2:type="AugLoop_Acronyms_AcronymsCritique" int2:value="Rejected"/>
    </int2:bookmark>
    <int2:bookmark int2:bookmarkName="_Int_J0NTJAkH" int2:invalidationBookmarkName="" int2:hashCode="52AqDFox+uJOPe" int2:id="iy97mzQG">
      <int2:state int2:type="AugLoop_Acronyms_AcronymsCritique" int2:value="Rejected"/>
    </int2:bookmark>
    <int2:bookmark int2:bookmarkName="_Int_V3bZFZVr" int2:invalidationBookmarkName="" int2:hashCode="rOXKhE2KCuo6Cd" int2:id="aRFKar2B">
      <int2:state int2:type="AugLoop_Acronyms_AcronymsCritique" int2:value="Rejected"/>
    </int2:bookmark>
    <int2:bookmark int2:bookmarkName="_Int_Z0hNMhOI" int2:invalidationBookmarkName="" int2:hashCode="6DvNdO1ZvVAzGG" int2:id="td4VRPfa">
      <int2:state int2:type="AugLoop_Acronyms_AcronymsCritique" int2:value="Rejected"/>
    </int2:bookmark>
    <int2:bookmark int2:bookmarkName="_Int_hm4r08Ia" int2:invalidationBookmarkName="" int2:hashCode="wBm2O6Z/Ugz4GU" int2:id="1FyR693s">
      <int2:state int2:type="AugLoop_Acronyms_AcronymsCritique" int2:value="Rejected"/>
    </int2:bookmark>
    <int2:bookmark int2:bookmarkName="_Int_LMVtybk5" int2:invalidationBookmarkName="" int2:hashCode="qN97ZxzXLn+Edz" int2:id="NranwXr8">
      <int2:state int2:type="AugLoop_Acronyms_AcronymsCritique" int2:value="Rejected"/>
    </int2:bookmark>
    <int2:bookmark int2:bookmarkName="_Int_AhD3S72F" int2:invalidationBookmarkName="" int2:hashCode="AgbnhS0kknvYyK" int2:id="wYMMluBj">
      <int2:state int2:type="AugLoop_Acronyms_AcronymsCritique" int2:value="Rejected"/>
    </int2:bookmark>
    <int2:bookmark int2:bookmarkName="_Int_Ll1kcunD" int2:invalidationBookmarkName="" int2:hashCode="qW0oHKPm0Za0+c" int2:id="wM1SL5BQ">
      <int2:state int2:type="AugLoop_Acronyms_Acronyms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6E0E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668C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2F326B"/>
    <w:multiLevelType w:val="hybridMultilevel"/>
    <w:tmpl w:val="86B431BA"/>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3FC5C03"/>
    <w:multiLevelType w:val="hybridMultilevel"/>
    <w:tmpl w:val="692E9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B55E6F"/>
    <w:multiLevelType w:val="hybridMultilevel"/>
    <w:tmpl w:val="34D2AF12"/>
    <w:lvl w:ilvl="0" w:tplc="B898510C">
      <w:start w:val="1"/>
      <w:numFmt w:val="bullet"/>
      <w:lvlText w:val="●"/>
      <w:lvlJc w:val="left"/>
      <w:pPr>
        <w:tabs>
          <w:tab w:val="num" w:pos="927"/>
        </w:tabs>
        <w:ind w:left="927" w:hanging="360"/>
      </w:pPr>
      <w:rPr>
        <w:rFonts w:ascii="Ericsson Hilda" w:hAnsi="Ericsson Hilda" w:hint="default"/>
      </w:rPr>
    </w:lvl>
    <w:lvl w:ilvl="1" w:tplc="A8288950" w:tentative="1">
      <w:start w:val="1"/>
      <w:numFmt w:val="bullet"/>
      <w:lvlText w:val="●"/>
      <w:lvlJc w:val="left"/>
      <w:pPr>
        <w:tabs>
          <w:tab w:val="num" w:pos="1647"/>
        </w:tabs>
        <w:ind w:left="1647" w:hanging="360"/>
      </w:pPr>
      <w:rPr>
        <w:rFonts w:ascii="Ericsson Hilda" w:hAnsi="Ericsson Hilda" w:hint="default"/>
      </w:rPr>
    </w:lvl>
    <w:lvl w:ilvl="2" w:tplc="555C2372" w:tentative="1">
      <w:start w:val="1"/>
      <w:numFmt w:val="bullet"/>
      <w:lvlText w:val="●"/>
      <w:lvlJc w:val="left"/>
      <w:pPr>
        <w:tabs>
          <w:tab w:val="num" w:pos="2367"/>
        </w:tabs>
        <w:ind w:left="2367" w:hanging="360"/>
      </w:pPr>
      <w:rPr>
        <w:rFonts w:ascii="Ericsson Hilda" w:hAnsi="Ericsson Hilda" w:hint="default"/>
      </w:rPr>
    </w:lvl>
    <w:lvl w:ilvl="3" w:tplc="1C28A674" w:tentative="1">
      <w:start w:val="1"/>
      <w:numFmt w:val="bullet"/>
      <w:lvlText w:val="●"/>
      <w:lvlJc w:val="left"/>
      <w:pPr>
        <w:tabs>
          <w:tab w:val="num" w:pos="3087"/>
        </w:tabs>
        <w:ind w:left="3087" w:hanging="360"/>
      </w:pPr>
      <w:rPr>
        <w:rFonts w:ascii="Ericsson Hilda" w:hAnsi="Ericsson Hilda" w:hint="default"/>
      </w:rPr>
    </w:lvl>
    <w:lvl w:ilvl="4" w:tplc="1BFCFD18" w:tentative="1">
      <w:start w:val="1"/>
      <w:numFmt w:val="bullet"/>
      <w:lvlText w:val="●"/>
      <w:lvlJc w:val="left"/>
      <w:pPr>
        <w:tabs>
          <w:tab w:val="num" w:pos="3807"/>
        </w:tabs>
        <w:ind w:left="3807" w:hanging="360"/>
      </w:pPr>
      <w:rPr>
        <w:rFonts w:ascii="Ericsson Hilda" w:hAnsi="Ericsson Hilda" w:hint="default"/>
      </w:rPr>
    </w:lvl>
    <w:lvl w:ilvl="5" w:tplc="26003FC4" w:tentative="1">
      <w:start w:val="1"/>
      <w:numFmt w:val="bullet"/>
      <w:lvlText w:val="●"/>
      <w:lvlJc w:val="left"/>
      <w:pPr>
        <w:tabs>
          <w:tab w:val="num" w:pos="4527"/>
        </w:tabs>
        <w:ind w:left="4527" w:hanging="360"/>
      </w:pPr>
      <w:rPr>
        <w:rFonts w:ascii="Ericsson Hilda" w:hAnsi="Ericsson Hilda" w:hint="default"/>
      </w:rPr>
    </w:lvl>
    <w:lvl w:ilvl="6" w:tplc="99921A7A" w:tentative="1">
      <w:start w:val="1"/>
      <w:numFmt w:val="bullet"/>
      <w:lvlText w:val="●"/>
      <w:lvlJc w:val="left"/>
      <w:pPr>
        <w:tabs>
          <w:tab w:val="num" w:pos="5247"/>
        </w:tabs>
        <w:ind w:left="5247" w:hanging="360"/>
      </w:pPr>
      <w:rPr>
        <w:rFonts w:ascii="Ericsson Hilda" w:hAnsi="Ericsson Hilda" w:hint="default"/>
      </w:rPr>
    </w:lvl>
    <w:lvl w:ilvl="7" w:tplc="144E4346" w:tentative="1">
      <w:start w:val="1"/>
      <w:numFmt w:val="bullet"/>
      <w:lvlText w:val="●"/>
      <w:lvlJc w:val="left"/>
      <w:pPr>
        <w:tabs>
          <w:tab w:val="num" w:pos="5967"/>
        </w:tabs>
        <w:ind w:left="5967" w:hanging="360"/>
      </w:pPr>
      <w:rPr>
        <w:rFonts w:ascii="Ericsson Hilda" w:hAnsi="Ericsson Hilda" w:hint="default"/>
      </w:rPr>
    </w:lvl>
    <w:lvl w:ilvl="8" w:tplc="52142AA6" w:tentative="1">
      <w:start w:val="1"/>
      <w:numFmt w:val="bullet"/>
      <w:lvlText w:val="●"/>
      <w:lvlJc w:val="left"/>
      <w:pPr>
        <w:tabs>
          <w:tab w:val="num" w:pos="6687"/>
        </w:tabs>
        <w:ind w:left="6687" w:hanging="360"/>
      </w:pPr>
      <w:rPr>
        <w:rFonts w:ascii="Ericsson Hilda" w:hAnsi="Ericsson Hilda"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E84821"/>
    <w:multiLevelType w:val="hybridMultilevel"/>
    <w:tmpl w:val="9948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177547"/>
    <w:multiLevelType w:val="hybridMultilevel"/>
    <w:tmpl w:val="E7E6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673EF1"/>
    <w:multiLevelType w:val="hybridMultilevel"/>
    <w:tmpl w:val="66EE2640"/>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C356F6"/>
    <w:multiLevelType w:val="hybridMultilevel"/>
    <w:tmpl w:val="A6FEF7C4"/>
    <w:lvl w:ilvl="0" w:tplc="2B40C4C0">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24C1"/>
    <w:multiLevelType w:val="hybridMultilevel"/>
    <w:tmpl w:val="6CA091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F478E"/>
    <w:multiLevelType w:val="hybridMultilevel"/>
    <w:tmpl w:val="86B431BA"/>
    <w:lvl w:ilvl="0" w:tplc="041D0001">
      <w:numFmt w:val="decimal"/>
      <w:lvlText w:val=""/>
      <w:lvlJc w:val="left"/>
    </w:lvl>
    <w:lvl w:ilvl="1" w:tplc="041D0003">
      <w:numFmt w:val="decimal"/>
      <w:lvlText w:val=""/>
      <w:lvlJc w:val="left"/>
    </w:lvl>
    <w:lvl w:ilvl="2" w:tplc="041D0005">
      <w:numFmt w:val="decimal"/>
      <w:lvlText w:val=""/>
      <w:lvlJc w:val="left"/>
    </w:lvl>
    <w:lvl w:ilvl="3" w:tplc="041D0001">
      <w:numFmt w:val="decimal"/>
      <w:lvlText w:val=""/>
      <w:lvlJc w:val="left"/>
    </w:lvl>
    <w:lvl w:ilvl="4" w:tplc="041D0003">
      <w:numFmt w:val="decimal"/>
      <w:lvlText w:val=""/>
      <w:lvlJc w:val="left"/>
    </w:lvl>
    <w:lvl w:ilvl="5" w:tplc="041D0005">
      <w:numFmt w:val="decimal"/>
      <w:lvlText w:val=""/>
      <w:lvlJc w:val="left"/>
    </w:lvl>
    <w:lvl w:ilvl="6" w:tplc="041D0001">
      <w:numFmt w:val="decimal"/>
      <w:lvlText w:val=""/>
      <w:lvlJc w:val="left"/>
    </w:lvl>
    <w:lvl w:ilvl="7" w:tplc="041D0003">
      <w:numFmt w:val="decimal"/>
      <w:lvlText w:val=""/>
      <w:lvlJc w:val="left"/>
    </w:lvl>
    <w:lvl w:ilvl="8" w:tplc="041D0005">
      <w:numFmt w:val="decimal"/>
      <w:lvlText w:val=""/>
      <w:lvlJc w:val="left"/>
    </w:lvl>
  </w:abstractNum>
  <w:abstractNum w:abstractNumId="28" w15:restartNumberingAfterBreak="0">
    <w:nsid w:val="5A815853"/>
    <w:multiLevelType w:val="hybridMultilevel"/>
    <w:tmpl w:val="4A5878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68114A"/>
    <w:multiLevelType w:val="hybridMultilevel"/>
    <w:tmpl w:val="FCF86C92"/>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0C53E83"/>
    <w:multiLevelType w:val="hybridMultilevel"/>
    <w:tmpl w:val="EAAC4EAC"/>
    <w:lvl w:ilvl="0" w:tplc="B62E8E36">
      <w:start w:val="1"/>
      <w:numFmt w:val="decimal"/>
      <w:lvlText w:val="%1."/>
      <w:lvlJc w:val="left"/>
      <w:pPr>
        <w:ind w:left="1619" w:hanging="360"/>
      </w:pPr>
      <w:rPr>
        <w:b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CAA09A1"/>
    <w:multiLevelType w:val="hybridMultilevel"/>
    <w:tmpl w:val="F196A4DE"/>
    <w:lvl w:ilvl="0" w:tplc="844AB1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BE770A"/>
    <w:multiLevelType w:val="hybridMultilevel"/>
    <w:tmpl w:val="2410D2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214D31"/>
    <w:multiLevelType w:val="hybridMultilevel"/>
    <w:tmpl w:val="17F8D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20"/>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7"/>
  </w:num>
  <w:num w:numId="16">
    <w:abstractNumId w:val="29"/>
  </w:num>
  <w:num w:numId="17">
    <w:abstractNumId w:val="8"/>
  </w:num>
  <w:num w:numId="18">
    <w:abstractNumId w:val="10"/>
  </w:num>
  <w:num w:numId="19">
    <w:abstractNumId w:val="4"/>
  </w:num>
  <w:num w:numId="20">
    <w:abstractNumId w:val="36"/>
  </w:num>
  <w:num w:numId="21">
    <w:abstractNumId w:val="14"/>
  </w:num>
  <w:num w:numId="22">
    <w:abstractNumId w:val="34"/>
  </w:num>
  <w:num w:numId="23">
    <w:abstractNumId w:val="28"/>
  </w:num>
  <w:num w:numId="24">
    <w:abstractNumId w:val="21"/>
  </w:num>
  <w:num w:numId="25">
    <w:abstractNumId w:val="25"/>
  </w:num>
  <w:num w:numId="26">
    <w:abstractNumId w:val="31"/>
  </w:num>
  <w:num w:numId="27">
    <w:abstractNumId w:val="3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8"/>
  </w:num>
  <w:num w:numId="33">
    <w:abstractNumId w:val="6"/>
  </w:num>
  <w:num w:numId="34">
    <w:abstractNumId w:val="7"/>
  </w:num>
  <w:num w:numId="35">
    <w:abstractNumId w:val="27"/>
  </w:num>
  <w:num w:numId="36">
    <w:abstractNumId w:val="30"/>
  </w:num>
  <w:num w:numId="37">
    <w:abstractNumId w:val="9"/>
  </w:num>
  <w:num w:numId="38">
    <w:abstractNumId w:val="5"/>
  </w:num>
  <w:num w:numId="39">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766"/>
    <w:rsid w:val="00002A37"/>
    <w:rsid w:val="0000564C"/>
    <w:rsid w:val="00006446"/>
    <w:rsid w:val="00006896"/>
    <w:rsid w:val="00007CDC"/>
    <w:rsid w:val="00011B28"/>
    <w:rsid w:val="00011EE3"/>
    <w:rsid w:val="00015D15"/>
    <w:rsid w:val="000226B1"/>
    <w:rsid w:val="000242F3"/>
    <w:rsid w:val="0002564D"/>
    <w:rsid w:val="00025ECA"/>
    <w:rsid w:val="000325B8"/>
    <w:rsid w:val="00034654"/>
    <w:rsid w:val="00034C15"/>
    <w:rsid w:val="00036BA1"/>
    <w:rsid w:val="000422E2"/>
    <w:rsid w:val="00042F22"/>
    <w:rsid w:val="000444EF"/>
    <w:rsid w:val="00052A07"/>
    <w:rsid w:val="000534E3"/>
    <w:rsid w:val="0005606A"/>
    <w:rsid w:val="00057117"/>
    <w:rsid w:val="000616E7"/>
    <w:rsid w:val="0006487E"/>
    <w:rsid w:val="00065E1A"/>
    <w:rsid w:val="000720FD"/>
    <w:rsid w:val="00077E5F"/>
    <w:rsid w:val="0008036A"/>
    <w:rsid w:val="00081AE6"/>
    <w:rsid w:val="00082203"/>
    <w:rsid w:val="00083647"/>
    <w:rsid w:val="000855EB"/>
    <w:rsid w:val="00085B52"/>
    <w:rsid w:val="000866F2"/>
    <w:rsid w:val="00086FB0"/>
    <w:rsid w:val="0009009F"/>
    <w:rsid w:val="00091557"/>
    <w:rsid w:val="000924C1"/>
    <w:rsid w:val="000924F0"/>
    <w:rsid w:val="00093474"/>
    <w:rsid w:val="0009510F"/>
    <w:rsid w:val="000A1B7B"/>
    <w:rsid w:val="000A56F2"/>
    <w:rsid w:val="000A712F"/>
    <w:rsid w:val="000A7555"/>
    <w:rsid w:val="000B200D"/>
    <w:rsid w:val="000B2719"/>
    <w:rsid w:val="000B3A8F"/>
    <w:rsid w:val="000B4A36"/>
    <w:rsid w:val="000B4AB9"/>
    <w:rsid w:val="000B58C3"/>
    <w:rsid w:val="000B61E9"/>
    <w:rsid w:val="000C165A"/>
    <w:rsid w:val="000C2E19"/>
    <w:rsid w:val="000C44B6"/>
    <w:rsid w:val="000C5FF6"/>
    <w:rsid w:val="000D0D07"/>
    <w:rsid w:val="000D4797"/>
    <w:rsid w:val="000E0527"/>
    <w:rsid w:val="000E1E92"/>
    <w:rsid w:val="000F06D6"/>
    <w:rsid w:val="000F0EB1"/>
    <w:rsid w:val="000F1106"/>
    <w:rsid w:val="000F224A"/>
    <w:rsid w:val="000F2BD5"/>
    <w:rsid w:val="000F30E2"/>
    <w:rsid w:val="000F3BE9"/>
    <w:rsid w:val="000F3F6C"/>
    <w:rsid w:val="000F6DF3"/>
    <w:rsid w:val="001005FF"/>
    <w:rsid w:val="00101FD0"/>
    <w:rsid w:val="001062FB"/>
    <w:rsid w:val="001063E6"/>
    <w:rsid w:val="00107977"/>
    <w:rsid w:val="00107B2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FE5"/>
    <w:rsid w:val="00146F58"/>
    <w:rsid w:val="00151E23"/>
    <w:rsid w:val="001526E0"/>
    <w:rsid w:val="001551B5"/>
    <w:rsid w:val="001622AD"/>
    <w:rsid w:val="00162D6C"/>
    <w:rsid w:val="001659C1"/>
    <w:rsid w:val="00165ADE"/>
    <w:rsid w:val="00173A8E"/>
    <w:rsid w:val="0017502C"/>
    <w:rsid w:val="0017662C"/>
    <w:rsid w:val="0018143F"/>
    <w:rsid w:val="00181FF8"/>
    <w:rsid w:val="00185E1E"/>
    <w:rsid w:val="00186DA7"/>
    <w:rsid w:val="00190AC1"/>
    <w:rsid w:val="0019341A"/>
    <w:rsid w:val="001937FA"/>
    <w:rsid w:val="00197DF9"/>
    <w:rsid w:val="001A03A3"/>
    <w:rsid w:val="001A1987"/>
    <w:rsid w:val="001A2564"/>
    <w:rsid w:val="001A4C87"/>
    <w:rsid w:val="001A6173"/>
    <w:rsid w:val="001A6CBA"/>
    <w:rsid w:val="001B0D97"/>
    <w:rsid w:val="001B5A5D"/>
    <w:rsid w:val="001C1CE5"/>
    <w:rsid w:val="001C3D2A"/>
    <w:rsid w:val="001D51BA"/>
    <w:rsid w:val="001D53E7"/>
    <w:rsid w:val="001D6342"/>
    <w:rsid w:val="001D6D53"/>
    <w:rsid w:val="001D707C"/>
    <w:rsid w:val="001E3D88"/>
    <w:rsid w:val="001E58E2"/>
    <w:rsid w:val="001E7AED"/>
    <w:rsid w:val="001F0E7C"/>
    <w:rsid w:val="001F2FE4"/>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6B6"/>
    <w:rsid w:val="00225C54"/>
    <w:rsid w:val="00230765"/>
    <w:rsid w:val="00230810"/>
    <w:rsid w:val="00230D18"/>
    <w:rsid w:val="002319E4"/>
    <w:rsid w:val="00235632"/>
    <w:rsid w:val="00235872"/>
    <w:rsid w:val="00241559"/>
    <w:rsid w:val="00242A94"/>
    <w:rsid w:val="002435B3"/>
    <w:rsid w:val="002458EB"/>
    <w:rsid w:val="002500C8"/>
    <w:rsid w:val="00257543"/>
    <w:rsid w:val="00260392"/>
    <w:rsid w:val="002617E7"/>
    <w:rsid w:val="002636EC"/>
    <w:rsid w:val="00264228"/>
    <w:rsid w:val="00264334"/>
    <w:rsid w:val="0026473E"/>
    <w:rsid w:val="00266214"/>
    <w:rsid w:val="00267C83"/>
    <w:rsid w:val="0027144F"/>
    <w:rsid w:val="00271813"/>
    <w:rsid w:val="00271F3A"/>
    <w:rsid w:val="00273278"/>
    <w:rsid w:val="002737F4"/>
    <w:rsid w:val="002805F5"/>
    <w:rsid w:val="00280751"/>
    <w:rsid w:val="00281170"/>
    <w:rsid w:val="0028280A"/>
    <w:rsid w:val="00286ACD"/>
    <w:rsid w:val="00287838"/>
    <w:rsid w:val="002907B5"/>
    <w:rsid w:val="00292DEA"/>
    <w:rsid w:val="00292EB7"/>
    <w:rsid w:val="00296227"/>
    <w:rsid w:val="00296F44"/>
    <w:rsid w:val="0029777D"/>
    <w:rsid w:val="00297BEE"/>
    <w:rsid w:val="002A055E"/>
    <w:rsid w:val="002A1D4E"/>
    <w:rsid w:val="002A2869"/>
    <w:rsid w:val="002B2427"/>
    <w:rsid w:val="002B24D6"/>
    <w:rsid w:val="002B3316"/>
    <w:rsid w:val="002B5649"/>
    <w:rsid w:val="002B749B"/>
    <w:rsid w:val="002C41E6"/>
    <w:rsid w:val="002C6FE1"/>
    <w:rsid w:val="002D058C"/>
    <w:rsid w:val="002D071A"/>
    <w:rsid w:val="002D34B2"/>
    <w:rsid w:val="002D48B0"/>
    <w:rsid w:val="002D59FA"/>
    <w:rsid w:val="002D5B37"/>
    <w:rsid w:val="002D7637"/>
    <w:rsid w:val="002E17F2"/>
    <w:rsid w:val="002E7C41"/>
    <w:rsid w:val="002E7CAE"/>
    <w:rsid w:val="002F0BA5"/>
    <w:rsid w:val="002F2771"/>
    <w:rsid w:val="002F37A9"/>
    <w:rsid w:val="002F3E7F"/>
    <w:rsid w:val="00301CE6"/>
    <w:rsid w:val="0030256B"/>
    <w:rsid w:val="0030501F"/>
    <w:rsid w:val="00306FB5"/>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1DFF"/>
    <w:rsid w:val="00370E47"/>
    <w:rsid w:val="0037217A"/>
    <w:rsid w:val="0037287B"/>
    <w:rsid w:val="003740DC"/>
    <w:rsid w:val="003742AC"/>
    <w:rsid w:val="00377029"/>
    <w:rsid w:val="00377CE1"/>
    <w:rsid w:val="00385BF0"/>
    <w:rsid w:val="00391776"/>
    <w:rsid w:val="003939FF"/>
    <w:rsid w:val="00394BF6"/>
    <w:rsid w:val="003A2223"/>
    <w:rsid w:val="003A2A0F"/>
    <w:rsid w:val="003A45A1"/>
    <w:rsid w:val="003A5B0A"/>
    <w:rsid w:val="003A6BAC"/>
    <w:rsid w:val="003A70A4"/>
    <w:rsid w:val="003A7EF3"/>
    <w:rsid w:val="003B159C"/>
    <w:rsid w:val="003B369F"/>
    <w:rsid w:val="003B36A3"/>
    <w:rsid w:val="003B64BB"/>
    <w:rsid w:val="003B72B1"/>
    <w:rsid w:val="003B7FE5"/>
    <w:rsid w:val="003C11C8"/>
    <w:rsid w:val="003C2702"/>
    <w:rsid w:val="003C2F52"/>
    <w:rsid w:val="003C7806"/>
    <w:rsid w:val="003D109F"/>
    <w:rsid w:val="003D11D9"/>
    <w:rsid w:val="003D11FA"/>
    <w:rsid w:val="003D2478"/>
    <w:rsid w:val="003D3C45"/>
    <w:rsid w:val="003D5B1F"/>
    <w:rsid w:val="003E15C6"/>
    <w:rsid w:val="003E15FA"/>
    <w:rsid w:val="003E55E4"/>
    <w:rsid w:val="003E74E3"/>
    <w:rsid w:val="003F05C7"/>
    <w:rsid w:val="003F2CD4"/>
    <w:rsid w:val="003F63D7"/>
    <w:rsid w:val="003F6BBE"/>
    <w:rsid w:val="004000E8"/>
    <w:rsid w:val="004009A1"/>
    <w:rsid w:val="00402E2B"/>
    <w:rsid w:val="00402F8D"/>
    <w:rsid w:val="00404405"/>
    <w:rsid w:val="0040512B"/>
    <w:rsid w:val="00405CA5"/>
    <w:rsid w:val="00407CD3"/>
    <w:rsid w:val="00410134"/>
    <w:rsid w:val="00410B72"/>
    <w:rsid w:val="00410F18"/>
    <w:rsid w:val="0041263E"/>
    <w:rsid w:val="00413AAC"/>
    <w:rsid w:val="00413E92"/>
    <w:rsid w:val="004176FC"/>
    <w:rsid w:val="00421105"/>
    <w:rsid w:val="00422AA4"/>
    <w:rsid w:val="00422BD9"/>
    <w:rsid w:val="00423ECC"/>
    <w:rsid w:val="004242F4"/>
    <w:rsid w:val="00427248"/>
    <w:rsid w:val="00437447"/>
    <w:rsid w:val="00441A92"/>
    <w:rsid w:val="00441F02"/>
    <w:rsid w:val="004431DC"/>
    <w:rsid w:val="00444F56"/>
    <w:rsid w:val="00446488"/>
    <w:rsid w:val="00450A79"/>
    <w:rsid w:val="004517AA"/>
    <w:rsid w:val="00452CAC"/>
    <w:rsid w:val="00457565"/>
    <w:rsid w:val="00457B71"/>
    <w:rsid w:val="004669E2"/>
    <w:rsid w:val="00470C31"/>
    <w:rsid w:val="00471DE0"/>
    <w:rsid w:val="00472EFC"/>
    <w:rsid w:val="004734D0"/>
    <w:rsid w:val="004745B3"/>
    <w:rsid w:val="0047556B"/>
    <w:rsid w:val="00476F06"/>
    <w:rsid w:val="004775C5"/>
    <w:rsid w:val="00477768"/>
    <w:rsid w:val="00480493"/>
    <w:rsid w:val="00492BC5"/>
    <w:rsid w:val="0049355D"/>
    <w:rsid w:val="00493803"/>
    <w:rsid w:val="004964F1"/>
    <w:rsid w:val="004A16BC"/>
    <w:rsid w:val="004A2B94"/>
    <w:rsid w:val="004A6C79"/>
    <w:rsid w:val="004B3DD5"/>
    <w:rsid w:val="004B6F6A"/>
    <w:rsid w:val="004B7C0C"/>
    <w:rsid w:val="004C20C6"/>
    <w:rsid w:val="004C3898"/>
    <w:rsid w:val="004C4F38"/>
    <w:rsid w:val="004C55D2"/>
    <w:rsid w:val="004C7863"/>
    <w:rsid w:val="004D0596"/>
    <w:rsid w:val="004D0D19"/>
    <w:rsid w:val="004D36B1"/>
    <w:rsid w:val="004D7EBD"/>
    <w:rsid w:val="004E2680"/>
    <w:rsid w:val="004E28F9"/>
    <w:rsid w:val="004E462E"/>
    <w:rsid w:val="004E56DC"/>
    <w:rsid w:val="004E6970"/>
    <w:rsid w:val="004E76F4"/>
    <w:rsid w:val="004F0B4E"/>
    <w:rsid w:val="004F0B6C"/>
    <w:rsid w:val="004F2078"/>
    <w:rsid w:val="004F4DA3"/>
    <w:rsid w:val="00506557"/>
    <w:rsid w:val="0050677A"/>
    <w:rsid w:val="00507102"/>
    <w:rsid w:val="005108D8"/>
    <w:rsid w:val="005116F9"/>
    <w:rsid w:val="005153A7"/>
    <w:rsid w:val="00517CF0"/>
    <w:rsid w:val="005219CF"/>
    <w:rsid w:val="00530519"/>
    <w:rsid w:val="0053159D"/>
    <w:rsid w:val="00533F64"/>
    <w:rsid w:val="00534B59"/>
    <w:rsid w:val="005353A0"/>
    <w:rsid w:val="00536759"/>
    <w:rsid w:val="00537C62"/>
    <w:rsid w:val="005441A1"/>
    <w:rsid w:val="00546970"/>
    <w:rsid w:val="005479A5"/>
    <w:rsid w:val="00552902"/>
    <w:rsid w:val="00554E19"/>
    <w:rsid w:val="0056121F"/>
    <w:rsid w:val="00566DA4"/>
    <w:rsid w:val="00572505"/>
    <w:rsid w:val="005759CA"/>
    <w:rsid w:val="00580C2E"/>
    <w:rsid w:val="00582027"/>
    <w:rsid w:val="00582809"/>
    <w:rsid w:val="00583547"/>
    <w:rsid w:val="00586317"/>
    <w:rsid w:val="0058798C"/>
    <w:rsid w:val="005900FA"/>
    <w:rsid w:val="00593529"/>
    <w:rsid w:val="005935A4"/>
    <w:rsid w:val="005948C2"/>
    <w:rsid w:val="00595DCA"/>
    <w:rsid w:val="005971BD"/>
    <w:rsid w:val="0059779B"/>
    <w:rsid w:val="005A209A"/>
    <w:rsid w:val="005A662D"/>
    <w:rsid w:val="005B1409"/>
    <w:rsid w:val="005B35D7"/>
    <w:rsid w:val="005B392A"/>
    <w:rsid w:val="005B3AA3"/>
    <w:rsid w:val="005B6F83"/>
    <w:rsid w:val="005C1F8D"/>
    <w:rsid w:val="005C3596"/>
    <w:rsid w:val="005C74FB"/>
    <w:rsid w:val="005D0303"/>
    <w:rsid w:val="005D1602"/>
    <w:rsid w:val="005E385F"/>
    <w:rsid w:val="005E5B81"/>
    <w:rsid w:val="005E6EC1"/>
    <w:rsid w:val="005F2CB1"/>
    <w:rsid w:val="005F3025"/>
    <w:rsid w:val="005F3AA2"/>
    <w:rsid w:val="005F618C"/>
    <w:rsid w:val="005F6C37"/>
    <w:rsid w:val="005F70BD"/>
    <w:rsid w:val="005F7E8B"/>
    <w:rsid w:val="0060283C"/>
    <w:rsid w:val="00604F14"/>
    <w:rsid w:val="0060582A"/>
    <w:rsid w:val="00607B86"/>
    <w:rsid w:val="00610172"/>
    <w:rsid w:val="00611B83"/>
    <w:rsid w:val="00613257"/>
    <w:rsid w:val="0061662F"/>
    <w:rsid w:val="00620A71"/>
    <w:rsid w:val="00620D80"/>
    <w:rsid w:val="00620E25"/>
    <w:rsid w:val="006234A6"/>
    <w:rsid w:val="00630001"/>
    <w:rsid w:val="006311B3"/>
    <w:rsid w:val="0063284C"/>
    <w:rsid w:val="00636398"/>
    <w:rsid w:val="006368D3"/>
    <w:rsid w:val="006377EC"/>
    <w:rsid w:val="00640E1A"/>
    <w:rsid w:val="0064151F"/>
    <w:rsid w:val="00641533"/>
    <w:rsid w:val="0064208D"/>
    <w:rsid w:val="00643475"/>
    <w:rsid w:val="0064396A"/>
    <w:rsid w:val="0064624E"/>
    <w:rsid w:val="00650AB9"/>
    <w:rsid w:val="00653815"/>
    <w:rsid w:val="00655733"/>
    <w:rsid w:val="00655ACD"/>
    <w:rsid w:val="00656A92"/>
    <w:rsid w:val="00656DDE"/>
    <w:rsid w:val="0066011D"/>
    <w:rsid w:val="006607C0"/>
    <w:rsid w:val="006613A6"/>
    <w:rsid w:val="006627A2"/>
    <w:rsid w:val="006634E6"/>
    <w:rsid w:val="00663CA1"/>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17D"/>
    <w:rsid w:val="00696949"/>
    <w:rsid w:val="00697052"/>
    <w:rsid w:val="006A46FB"/>
    <w:rsid w:val="006A492E"/>
    <w:rsid w:val="006A5E28"/>
    <w:rsid w:val="006A697B"/>
    <w:rsid w:val="006A7AFF"/>
    <w:rsid w:val="006B1816"/>
    <w:rsid w:val="006B2099"/>
    <w:rsid w:val="006B50CF"/>
    <w:rsid w:val="006C03B8"/>
    <w:rsid w:val="006C0757"/>
    <w:rsid w:val="006C2793"/>
    <w:rsid w:val="006C4598"/>
    <w:rsid w:val="006C5EC9"/>
    <w:rsid w:val="006C6059"/>
    <w:rsid w:val="006C7522"/>
    <w:rsid w:val="006D6F08"/>
    <w:rsid w:val="006E062C"/>
    <w:rsid w:val="006E1C82"/>
    <w:rsid w:val="006E28B7"/>
    <w:rsid w:val="006E2A9B"/>
    <w:rsid w:val="006E3310"/>
    <w:rsid w:val="006E4E39"/>
    <w:rsid w:val="006E565E"/>
    <w:rsid w:val="006E673D"/>
    <w:rsid w:val="006E7D3B"/>
    <w:rsid w:val="006F0628"/>
    <w:rsid w:val="006F1B70"/>
    <w:rsid w:val="006F341D"/>
    <w:rsid w:val="006F3CDE"/>
    <w:rsid w:val="006F4F28"/>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39E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19E7"/>
    <w:rsid w:val="0078304C"/>
    <w:rsid w:val="00783673"/>
    <w:rsid w:val="00785490"/>
    <w:rsid w:val="00786BD3"/>
    <w:rsid w:val="007925EA"/>
    <w:rsid w:val="00793CD8"/>
    <w:rsid w:val="00795C92"/>
    <w:rsid w:val="00796231"/>
    <w:rsid w:val="007A1CB3"/>
    <w:rsid w:val="007A2E13"/>
    <w:rsid w:val="007A306F"/>
    <w:rsid w:val="007A43A6"/>
    <w:rsid w:val="007A58A6"/>
    <w:rsid w:val="007A7BB6"/>
    <w:rsid w:val="007B0639"/>
    <w:rsid w:val="007B3D2D"/>
    <w:rsid w:val="007B50AE"/>
    <w:rsid w:val="007B51DF"/>
    <w:rsid w:val="007B5B95"/>
    <w:rsid w:val="007C05DD"/>
    <w:rsid w:val="007C2AF3"/>
    <w:rsid w:val="007C3D18"/>
    <w:rsid w:val="007C60BF"/>
    <w:rsid w:val="007C6A07"/>
    <w:rsid w:val="007C75A1"/>
    <w:rsid w:val="007C77A5"/>
    <w:rsid w:val="007D04E5"/>
    <w:rsid w:val="007D5901"/>
    <w:rsid w:val="007D6349"/>
    <w:rsid w:val="007D7526"/>
    <w:rsid w:val="007D7B48"/>
    <w:rsid w:val="007E4610"/>
    <w:rsid w:val="007E4715"/>
    <w:rsid w:val="007E505B"/>
    <w:rsid w:val="007E63AC"/>
    <w:rsid w:val="007E7091"/>
    <w:rsid w:val="00801C10"/>
    <w:rsid w:val="00803FAE"/>
    <w:rsid w:val="0080605F"/>
    <w:rsid w:val="00807786"/>
    <w:rsid w:val="0080780C"/>
    <w:rsid w:val="00811061"/>
    <w:rsid w:val="00811FCB"/>
    <w:rsid w:val="008158D6"/>
    <w:rsid w:val="00817196"/>
    <w:rsid w:val="008179D1"/>
    <w:rsid w:val="00817BDB"/>
    <w:rsid w:val="008235DB"/>
    <w:rsid w:val="00824368"/>
    <w:rsid w:val="00824AB4"/>
    <w:rsid w:val="00824E9A"/>
    <w:rsid w:val="00825C42"/>
    <w:rsid w:val="00825D25"/>
    <w:rsid w:val="00827084"/>
    <w:rsid w:val="00827D6F"/>
    <w:rsid w:val="00835B17"/>
    <w:rsid w:val="008376AC"/>
    <w:rsid w:val="008444E8"/>
    <w:rsid w:val="00844E80"/>
    <w:rsid w:val="00846FE7"/>
    <w:rsid w:val="00856911"/>
    <w:rsid w:val="008677FD"/>
    <w:rsid w:val="00870547"/>
    <w:rsid w:val="008706D4"/>
    <w:rsid w:val="00870F8A"/>
    <w:rsid w:val="008719A4"/>
    <w:rsid w:val="00871D23"/>
    <w:rsid w:val="00873577"/>
    <w:rsid w:val="00874312"/>
    <w:rsid w:val="0087437C"/>
    <w:rsid w:val="00875CD7"/>
    <w:rsid w:val="00876B4D"/>
    <w:rsid w:val="00877F18"/>
    <w:rsid w:val="008830DA"/>
    <w:rsid w:val="0089210B"/>
    <w:rsid w:val="008941E3"/>
    <w:rsid w:val="008942B5"/>
    <w:rsid w:val="00894A88"/>
    <w:rsid w:val="00895386"/>
    <w:rsid w:val="008A0BF5"/>
    <w:rsid w:val="008A20C8"/>
    <w:rsid w:val="008A21FF"/>
    <w:rsid w:val="008A255B"/>
    <w:rsid w:val="008A2CE2"/>
    <w:rsid w:val="008A30AC"/>
    <w:rsid w:val="008A44B8"/>
    <w:rsid w:val="008A51A8"/>
    <w:rsid w:val="008A54C7"/>
    <w:rsid w:val="008A5BFF"/>
    <w:rsid w:val="008A77D8"/>
    <w:rsid w:val="008B0483"/>
    <w:rsid w:val="008B120C"/>
    <w:rsid w:val="008B51A0"/>
    <w:rsid w:val="008B592A"/>
    <w:rsid w:val="008B7B5C"/>
    <w:rsid w:val="008C0C99"/>
    <w:rsid w:val="008C2017"/>
    <w:rsid w:val="008C4958"/>
    <w:rsid w:val="008C4BAA"/>
    <w:rsid w:val="008C6AE8"/>
    <w:rsid w:val="008C7573"/>
    <w:rsid w:val="008D00A5"/>
    <w:rsid w:val="008D33BA"/>
    <w:rsid w:val="008D34F1"/>
    <w:rsid w:val="008D39D8"/>
    <w:rsid w:val="008D6D1A"/>
    <w:rsid w:val="008E065E"/>
    <w:rsid w:val="008E0927"/>
    <w:rsid w:val="008E1909"/>
    <w:rsid w:val="008E2BA8"/>
    <w:rsid w:val="008E3EA3"/>
    <w:rsid w:val="008E45E0"/>
    <w:rsid w:val="008F1EAB"/>
    <w:rsid w:val="008F33DC"/>
    <w:rsid w:val="008F477F"/>
    <w:rsid w:val="008F70F7"/>
    <w:rsid w:val="00902350"/>
    <w:rsid w:val="0090336B"/>
    <w:rsid w:val="009053AA"/>
    <w:rsid w:val="00906939"/>
    <w:rsid w:val="00910B7D"/>
    <w:rsid w:val="00911DFB"/>
    <w:rsid w:val="009139D9"/>
    <w:rsid w:val="00914AD8"/>
    <w:rsid w:val="00916079"/>
    <w:rsid w:val="00917CE9"/>
    <w:rsid w:val="00920BF2"/>
    <w:rsid w:val="00922010"/>
    <w:rsid w:val="00931BD9"/>
    <w:rsid w:val="00932528"/>
    <w:rsid w:val="009358DC"/>
    <w:rsid w:val="009368F3"/>
    <w:rsid w:val="00937B32"/>
    <w:rsid w:val="00941636"/>
    <w:rsid w:val="00943742"/>
    <w:rsid w:val="00945C05"/>
    <w:rsid w:val="00946945"/>
    <w:rsid w:val="00947713"/>
    <w:rsid w:val="00950DE7"/>
    <w:rsid w:val="00953920"/>
    <w:rsid w:val="00953D47"/>
    <w:rsid w:val="0095681E"/>
    <w:rsid w:val="009572D4"/>
    <w:rsid w:val="00957EDE"/>
    <w:rsid w:val="00961921"/>
    <w:rsid w:val="0096430A"/>
    <w:rsid w:val="0096554B"/>
    <w:rsid w:val="0096584A"/>
    <w:rsid w:val="0097014A"/>
    <w:rsid w:val="009711DE"/>
    <w:rsid w:val="00971F08"/>
    <w:rsid w:val="00974A75"/>
    <w:rsid w:val="0097603D"/>
    <w:rsid w:val="00976949"/>
    <w:rsid w:val="00980477"/>
    <w:rsid w:val="00985253"/>
    <w:rsid w:val="009853B3"/>
    <w:rsid w:val="00990630"/>
    <w:rsid w:val="00991761"/>
    <w:rsid w:val="00994DCA"/>
    <w:rsid w:val="009960EC"/>
    <w:rsid w:val="00996C43"/>
    <w:rsid w:val="009970DD"/>
    <w:rsid w:val="009A0FBA"/>
    <w:rsid w:val="009A1601"/>
    <w:rsid w:val="009A3BB6"/>
    <w:rsid w:val="009A411F"/>
    <w:rsid w:val="009A462D"/>
    <w:rsid w:val="009A5CBA"/>
    <w:rsid w:val="009A7928"/>
    <w:rsid w:val="009B1F30"/>
    <w:rsid w:val="009B3AC2"/>
    <w:rsid w:val="009B4DF4"/>
    <w:rsid w:val="009B564E"/>
    <w:rsid w:val="009B627E"/>
    <w:rsid w:val="009B6E49"/>
    <w:rsid w:val="009B745B"/>
    <w:rsid w:val="009B7E87"/>
    <w:rsid w:val="009C0169"/>
    <w:rsid w:val="009C403E"/>
    <w:rsid w:val="009D3283"/>
    <w:rsid w:val="009D4FF0"/>
    <w:rsid w:val="009D6CFE"/>
    <w:rsid w:val="009D703C"/>
    <w:rsid w:val="009D718F"/>
    <w:rsid w:val="009E068F"/>
    <w:rsid w:val="009E14E0"/>
    <w:rsid w:val="009E35DB"/>
    <w:rsid w:val="009E47A3"/>
    <w:rsid w:val="009E4E13"/>
    <w:rsid w:val="009E7D90"/>
    <w:rsid w:val="009F08F3"/>
    <w:rsid w:val="009F2FDA"/>
    <w:rsid w:val="009F344F"/>
    <w:rsid w:val="00A031D8"/>
    <w:rsid w:val="00A048A8"/>
    <w:rsid w:val="00A04F49"/>
    <w:rsid w:val="00A13E54"/>
    <w:rsid w:val="00A15C70"/>
    <w:rsid w:val="00A17F63"/>
    <w:rsid w:val="00A2193B"/>
    <w:rsid w:val="00A2351A"/>
    <w:rsid w:val="00A23FBC"/>
    <w:rsid w:val="00A264A9"/>
    <w:rsid w:val="00A26DCF"/>
    <w:rsid w:val="00A27785"/>
    <w:rsid w:val="00A30187"/>
    <w:rsid w:val="00A3448A"/>
    <w:rsid w:val="00A36297"/>
    <w:rsid w:val="00A41E2B"/>
    <w:rsid w:val="00A45B74"/>
    <w:rsid w:val="00A52E1D"/>
    <w:rsid w:val="00A57F00"/>
    <w:rsid w:val="00A61499"/>
    <w:rsid w:val="00A62A77"/>
    <w:rsid w:val="00A63483"/>
    <w:rsid w:val="00A657D7"/>
    <w:rsid w:val="00A6594E"/>
    <w:rsid w:val="00A660AC"/>
    <w:rsid w:val="00A67E6C"/>
    <w:rsid w:val="00A71B99"/>
    <w:rsid w:val="00A739D0"/>
    <w:rsid w:val="00A761D4"/>
    <w:rsid w:val="00A77EC4"/>
    <w:rsid w:val="00A84858"/>
    <w:rsid w:val="00A92879"/>
    <w:rsid w:val="00A9442A"/>
    <w:rsid w:val="00AA016F"/>
    <w:rsid w:val="00AA1ED6"/>
    <w:rsid w:val="00AA51D6"/>
    <w:rsid w:val="00AA5D29"/>
    <w:rsid w:val="00AB0BC8"/>
    <w:rsid w:val="00AB11CA"/>
    <w:rsid w:val="00AB14D9"/>
    <w:rsid w:val="00AB225C"/>
    <w:rsid w:val="00AB4AB8"/>
    <w:rsid w:val="00AB655E"/>
    <w:rsid w:val="00AB6ED9"/>
    <w:rsid w:val="00AC007F"/>
    <w:rsid w:val="00AC2ECD"/>
    <w:rsid w:val="00AC3119"/>
    <w:rsid w:val="00AC364A"/>
    <w:rsid w:val="00AC49FB"/>
    <w:rsid w:val="00AC5A10"/>
    <w:rsid w:val="00AD0AA3"/>
    <w:rsid w:val="00AD3F94"/>
    <w:rsid w:val="00AD4A5A"/>
    <w:rsid w:val="00AE27AC"/>
    <w:rsid w:val="00AE40E0"/>
    <w:rsid w:val="00AE4977"/>
    <w:rsid w:val="00AE4DBA"/>
    <w:rsid w:val="00AE4F07"/>
    <w:rsid w:val="00AE65DF"/>
    <w:rsid w:val="00AF0D3F"/>
    <w:rsid w:val="00AF1C5D"/>
    <w:rsid w:val="00AF42D7"/>
    <w:rsid w:val="00AF4B83"/>
    <w:rsid w:val="00AF60B4"/>
    <w:rsid w:val="00B006FE"/>
    <w:rsid w:val="00B007CB"/>
    <w:rsid w:val="00B029B8"/>
    <w:rsid w:val="00B02AA9"/>
    <w:rsid w:val="00B02FA3"/>
    <w:rsid w:val="00B04F60"/>
    <w:rsid w:val="00B05084"/>
    <w:rsid w:val="00B0557D"/>
    <w:rsid w:val="00B128B0"/>
    <w:rsid w:val="00B157F9"/>
    <w:rsid w:val="00B20256"/>
    <w:rsid w:val="00B20D09"/>
    <w:rsid w:val="00B222B4"/>
    <w:rsid w:val="00B2763F"/>
    <w:rsid w:val="00B27AAC"/>
    <w:rsid w:val="00B30929"/>
    <w:rsid w:val="00B372AA"/>
    <w:rsid w:val="00B40445"/>
    <w:rsid w:val="00B409E0"/>
    <w:rsid w:val="00B41888"/>
    <w:rsid w:val="00B45A52"/>
    <w:rsid w:val="00B46175"/>
    <w:rsid w:val="00B527E3"/>
    <w:rsid w:val="00B548B7"/>
    <w:rsid w:val="00B664C7"/>
    <w:rsid w:val="00B66AA3"/>
    <w:rsid w:val="00B739F6"/>
    <w:rsid w:val="00B81A6C"/>
    <w:rsid w:val="00B83720"/>
    <w:rsid w:val="00B85DE5"/>
    <w:rsid w:val="00B90F73"/>
    <w:rsid w:val="00B93B59"/>
    <w:rsid w:val="00B9406A"/>
    <w:rsid w:val="00BA1211"/>
    <w:rsid w:val="00BA2280"/>
    <w:rsid w:val="00BA2A08"/>
    <w:rsid w:val="00BA56D2"/>
    <w:rsid w:val="00BA71AB"/>
    <w:rsid w:val="00BA76E0"/>
    <w:rsid w:val="00BB2A25"/>
    <w:rsid w:val="00BB51E9"/>
    <w:rsid w:val="00BC0FDC"/>
    <w:rsid w:val="00BC199E"/>
    <w:rsid w:val="00BC3053"/>
    <w:rsid w:val="00BC4D2E"/>
    <w:rsid w:val="00BC7995"/>
    <w:rsid w:val="00BD48AC"/>
    <w:rsid w:val="00BD5F1A"/>
    <w:rsid w:val="00BE1219"/>
    <w:rsid w:val="00BE1234"/>
    <w:rsid w:val="00BE2FA6"/>
    <w:rsid w:val="00BE3183"/>
    <w:rsid w:val="00BE333F"/>
    <w:rsid w:val="00BE7406"/>
    <w:rsid w:val="00BE7603"/>
    <w:rsid w:val="00BF29F7"/>
    <w:rsid w:val="00BF3279"/>
    <w:rsid w:val="00BF3995"/>
    <w:rsid w:val="00BF746C"/>
    <w:rsid w:val="00BF74C7"/>
    <w:rsid w:val="00C015F1"/>
    <w:rsid w:val="00C01F33"/>
    <w:rsid w:val="00C02CC6"/>
    <w:rsid w:val="00C02E3C"/>
    <w:rsid w:val="00C040F7"/>
    <w:rsid w:val="00C044AA"/>
    <w:rsid w:val="00C044AB"/>
    <w:rsid w:val="00C05706"/>
    <w:rsid w:val="00C05BAF"/>
    <w:rsid w:val="00C07377"/>
    <w:rsid w:val="00C10478"/>
    <w:rsid w:val="00C11FB2"/>
    <w:rsid w:val="00C12107"/>
    <w:rsid w:val="00C1255E"/>
    <w:rsid w:val="00C14420"/>
    <w:rsid w:val="00C14D4B"/>
    <w:rsid w:val="00C154BB"/>
    <w:rsid w:val="00C268E6"/>
    <w:rsid w:val="00C279B5"/>
    <w:rsid w:val="00C27C45"/>
    <w:rsid w:val="00C31602"/>
    <w:rsid w:val="00C32175"/>
    <w:rsid w:val="00C338FF"/>
    <w:rsid w:val="00C34670"/>
    <w:rsid w:val="00C3719D"/>
    <w:rsid w:val="00C373F7"/>
    <w:rsid w:val="00C37CB2"/>
    <w:rsid w:val="00C473A5"/>
    <w:rsid w:val="00C51F76"/>
    <w:rsid w:val="00C54995"/>
    <w:rsid w:val="00C54D41"/>
    <w:rsid w:val="00C6033C"/>
    <w:rsid w:val="00C60783"/>
    <w:rsid w:val="00C64672"/>
    <w:rsid w:val="00C67049"/>
    <w:rsid w:val="00C70697"/>
    <w:rsid w:val="00C72093"/>
    <w:rsid w:val="00C72EF4"/>
    <w:rsid w:val="00C744FE"/>
    <w:rsid w:val="00C75D2F"/>
    <w:rsid w:val="00C767BE"/>
    <w:rsid w:val="00C76E3C"/>
    <w:rsid w:val="00C81568"/>
    <w:rsid w:val="00C9027A"/>
    <w:rsid w:val="00C9068E"/>
    <w:rsid w:val="00C93814"/>
    <w:rsid w:val="00C9386D"/>
    <w:rsid w:val="00C93C4B"/>
    <w:rsid w:val="00C944AB"/>
    <w:rsid w:val="00C9494E"/>
    <w:rsid w:val="00C94B7E"/>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FD9"/>
    <w:rsid w:val="00D0349B"/>
    <w:rsid w:val="00D07D00"/>
    <w:rsid w:val="00D10249"/>
    <w:rsid w:val="00D115C3"/>
    <w:rsid w:val="00D11897"/>
    <w:rsid w:val="00D13135"/>
    <w:rsid w:val="00D13E4E"/>
    <w:rsid w:val="00D2374D"/>
    <w:rsid w:val="00D239A7"/>
    <w:rsid w:val="00D23F47"/>
    <w:rsid w:val="00D26CE4"/>
    <w:rsid w:val="00D36E71"/>
    <w:rsid w:val="00D37D87"/>
    <w:rsid w:val="00D40B33"/>
    <w:rsid w:val="00D4318F"/>
    <w:rsid w:val="00D438BF"/>
    <w:rsid w:val="00D440F8"/>
    <w:rsid w:val="00D441C1"/>
    <w:rsid w:val="00D546FF"/>
    <w:rsid w:val="00D54F99"/>
    <w:rsid w:val="00D55AD5"/>
    <w:rsid w:val="00D576CA"/>
    <w:rsid w:val="00D61AF5"/>
    <w:rsid w:val="00D63021"/>
    <w:rsid w:val="00D64CCC"/>
    <w:rsid w:val="00D652B5"/>
    <w:rsid w:val="00D66155"/>
    <w:rsid w:val="00D708B0"/>
    <w:rsid w:val="00D7238D"/>
    <w:rsid w:val="00D77B1D"/>
    <w:rsid w:val="00D8021F"/>
    <w:rsid w:val="00D80383"/>
    <w:rsid w:val="00D823C6"/>
    <w:rsid w:val="00D8327F"/>
    <w:rsid w:val="00D86CA3"/>
    <w:rsid w:val="00D871CE"/>
    <w:rsid w:val="00D90DF9"/>
    <w:rsid w:val="00D9196D"/>
    <w:rsid w:val="00D92982"/>
    <w:rsid w:val="00DA305E"/>
    <w:rsid w:val="00DA4C69"/>
    <w:rsid w:val="00DA5417"/>
    <w:rsid w:val="00DA56E8"/>
    <w:rsid w:val="00DB0A9F"/>
    <w:rsid w:val="00DB377D"/>
    <w:rsid w:val="00DB69AB"/>
    <w:rsid w:val="00DC2D36"/>
    <w:rsid w:val="00DC37FC"/>
    <w:rsid w:val="00DC53EF"/>
    <w:rsid w:val="00DD4976"/>
    <w:rsid w:val="00DD4CF8"/>
    <w:rsid w:val="00DE5608"/>
    <w:rsid w:val="00DE58D0"/>
    <w:rsid w:val="00DE654F"/>
    <w:rsid w:val="00DE7612"/>
    <w:rsid w:val="00DE7A83"/>
    <w:rsid w:val="00DF0B6E"/>
    <w:rsid w:val="00DF15E0"/>
    <w:rsid w:val="00DF37A0"/>
    <w:rsid w:val="00DF48CB"/>
    <w:rsid w:val="00DF66E1"/>
    <w:rsid w:val="00E01D6A"/>
    <w:rsid w:val="00E02DBD"/>
    <w:rsid w:val="00E110E7"/>
    <w:rsid w:val="00E11B20"/>
    <w:rsid w:val="00E14D50"/>
    <w:rsid w:val="00E17FA2"/>
    <w:rsid w:val="00E21BAD"/>
    <w:rsid w:val="00E22330"/>
    <w:rsid w:val="00E30B5A"/>
    <w:rsid w:val="00E3123D"/>
    <w:rsid w:val="00E31461"/>
    <w:rsid w:val="00E31D43"/>
    <w:rsid w:val="00E31DD6"/>
    <w:rsid w:val="00E32608"/>
    <w:rsid w:val="00E34188"/>
    <w:rsid w:val="00E34B6E"/>
    <w:rsid w:val="00E35559"/>
    <w:rsid w:val="00E3723A"/>
    <w:rsid w:val="00E37860"/>
    <w:rsid w:val="00E446F1"/>
    <w:rsid w:val="00E46886"/>
    <w:rsid w:val="00E47AEF"/>
    <w:rsid w:val="00E53B75"/>
    <w:rsid w:val="00E54E3B"/>
    <w:rsid w:val="00E5614C"/>
    <w:rsid w:val="00E5698B"/>
    <w:rsid w:val="00E57565"/>
    <w:rsid w:val="00E6128A"/>
    <w:rsid w:val="00E62A6D"/>
    <w:rsid w:val="00E63838"/>
    <w:rsid w:val="00E64434"/>
    <w:rsid w:val="00E67C51"/>
    <w:rsid w:val="00E72EFC"/>
    <w:rsid w:val="00E74E39"/>
    <w:rsid w:val="00E758EC"/>
    <w:rsid w:val="00E8234C"/>
    <w:rsid w:val="00E83AA9"/>
    <w:rsid w:val="00E847DC"/>
    <w:rsid w:val="00E85928"/>
    <w:rsid w:val="00E87822"/>
    <w:rsid w:val="00E90395"/>
    <w:rsid w:val="00E90E49"/>
    <w:rsid w:val="00E917F9"/>
    <w:rsid w:val="00E9291C"/>
    <w:rsid w:val="00E93FFE"/>
    <w:rsid w:val="00E94F8A"/>
    <w:rsid w:val="00E96649"/>
    <w:rsid w:val="00EA7A41"/>
    <w:rsid w:val="00EB077B"/>
    <w:rsid w:val="00EB4EA2"/>
    <w:rsid w:val="00EB785E"/>
    <w:rsid w:val="00EC24D5"/>
    <w:rsid w:val="00EC27C6"/>
    <w:rsid w:val="00EC4207"/>
    <w:rsid w:val="00EC5653"/>
    <w:rsid w:val="00EC5893"/>
    <w:rsid w:val="00EC71CE"/>
    <w:rsid w:val="00ED1006"/>
    <w:rsid w:val="00EE442B"/>
    <w:rsid w:val="00EE6DBC"/>
    <w:rsid w:val="00EF18FE"/>
    <w:rsid w:val="00EF5787"/>
    <w:rsid w:val="00EF60D0"/>
    <w:rsid w:val="00F0528D"/>
    <w:rsid w:val="00F06C67"/>
    <w:rsid w:val="00F06DFD"/>
    <w:rsid w:val="00F071D1"/>
    <w:rsid w:val="00F07533"/>
    <w:rsid w:val="00F07A6D"/>
    <w:rsid w:val="00F10629"/>
    <w:rsid w:val="00F159DF"/>
    <w:rsid w:val="00F15FA5"/>
    <w:rsid w:val="00F209B7"/>
    <w:rsid w:val="00F20F5C"/>
    <w:rsid w:val="00F22F29"/>
    <w:rsid w:val="00F2376F"/>
    <w:rsid w:val="00F243D8"/>
    <w:rsid w:val="00F2493E"/>
    <w:rsid w:val="00F30828"/>
    <w:rsid w:val="00F313D6"/>
    <w:rsid w:val="00F40F0C"/>
    <w:rsid w:val="00F46813"/>
    <w:rsid w:val="00F4766C"/>
    <w:rsid w:val="00F47E32"/>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BE7"/>
    <w:rsid w:val="00F804BE"/>
    <w:rsid w:val="00F817CE"/>
    <w:rsid w:val="00F8456C"/>
    <w:rsid w:val="00F859D8"/>
    <w:rsid w:val="00F868F5"/>
    <w:rsid w:val="00F871D5"/>
    <w:rsid w:val="00F9056A"/>
    <w:rsid w:val="00F90F8D"/>
    <w:rsid w:val="00F92782"/>
    <w:rsid w:val="00F93AA9"/>
    <w:rsid w:val="00F96985"/>
    <w:rsid w:val="00F97838"/>
    <w:rsid w:val="00FA2BB3"/>
    <w:rsid w:val="00FA32A9"/>
    <w:rsid w:val="00FB4C80"/>
    <w:rsid w:val="00FB5F54"/>
    <w:rsid w:val="00FB6A6A"/>
    <w:rsid w:val="00FC076A"/>
    <w:rsid w:val="00FC33CF"/>
    <w:rsid w:val="00FC7429"/>
    <w:rsid w:val="00FD07F6"/>
    <w:rsid w:val="00FD1EC8"/>
    <w:rsid w:val="00FD3941"/>
    <w:rsid w:val="00FD47ED"/>
    <w:rsid w:val="00FD6880"/>
    <w:rsid w:val="00FD74DB"/>
    <w:rsid w:val="00FD7660"/>
    <w:rsid w:val="00FE0655"/>
    <w:rsid w:val="00FE0E9D"/>
    <w:rsid w:val="00FE1D24"/>
    <w:rsid w:val="00FE2365"/>
    <w:rsid w:val="00FE37D7"/>
    <w:rsid w:val="00FE4C7B"/>
    <w:rsid w:val="00FE59DA"/>
    <w:rsid w:val="00FE7336"/>
    <w:rsid w:val="00FE787C"/>
    <w:rsid w:val="00FF45A5"/>
    <w:rsid w:val="00FF5247"/>
    <w:rsid w:val="00FF58EF"/>
    <w:rsid w:val="00FF5C91"/>
    <w:rsid w:val="07963FDA"/>
    <w:rsid w:val="0968264E"/>
    <w:rsid w:val="0AE63BC6"/>
    <w:rsid w:val="0C69B0FD"/>
    <w:rsid w:val="116D16E1"/>
    <w:rsid w:val="1789FA1B"/>
    <w:rsid w:val="18FE8D73"/>
    <w:rsid w:val="1F3FE138"/>
    <w:rsid w:val="21FE1635"/>
    <w:rsid w:val="25394D0E"/>
    <w:rsid w:val="27929494"/>
    <w:rsid w:val="2942C2F4"/>
    <w:rsid w:val="2A38F265"/>
    <w:rsid w:val="2A8E5139"/>
    <w:rsid w:val="2D442A33"/>
    <w:rsid w:val="36B32FFE"/>
    <w:rsid w:val="3E5477CC"/>
    <w:rsid w:val="3EFC99B0"/>
    <w:rsid w:val="4199AC69"/>
    <w:rsid w:val="420E9B0B"/>
    <w:rsid w:val="4436DC0E"/>
    <w:rsid w:val="471C5E60"/>
    <w:rsid w:val="5C1AD44D"/>
    <w:rsid w:val="6504BC5B"/>
    <w:rsid w:val="69D79EE6"/>
    <w:rsid w:val="6E772E7E"/>
    <w:rsid w:val="6F864501"/>
    <w:rsid w:val="71868AB8"/>
    <w:rsid w:val="745992C0"/>
    <w:rsid w:val="74DD7CE4"/>
    <w:rsid w:val="7B336434"/>
    <w:rsid w:val="7D765E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D650F41-526A-45AE-8C45-82129DE3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85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4C7863"/>
  </w:style>
  <w:style w:type="character" w:customStyle="1" w:styleId="NOChar1">
    <w:name w:val="NO Char1"/>
    <w:qFormat/>
    <w:rsid w:val="004C7863"/>
  </w:style>
  <w:style w:type="character" w:customStyle="1" w:styleId="B3Char">
    <w:name w:val="B3 Char"/>
    <w:qFormat/>
    <w:rsid w:val="004C7863"/>
  </w:style>
  <w:style w:type="character" w:styleId="Mention">
    <w:name w:val="Mention"/>
    <w:basedOn w:val="DefaultParagraphFont"/>
    <w:uiPriority w:val="99"/>
    <w:unhideWhenUsed/>
    <w:rsid w:val="009D3283"/>
    <w:rPr>
      <w:color w:val="2B579A"/>
      <w:shd w:val="clear" w:color="auto" w:fill="E1DFDD"/>
    </w:rPr>
  </w:style>
  <w:style w:type="paragraph" w:styleId="NormalWeb">
    <w:name w:val="Normal (Web)"/>
    <w:basedOn w:val="Normal"/>
    <w:uiPriority w:val="99"/>
    <w:unhideWhenUsed/>
    <w:rsid w:val="000226B1"/>
    <w:pPr>
      <w:overflowPunct/>
      <w:autoSpaceDE/>
      <w:autoSpaceDN/>
      <w:adjustRightInd/>
      <w:spacing w:before="100" w:beforeAutospacing="1" w:after="100" w:afterAutospacing="1"/>
      <w:textAlignment w:val="auto"/>
    </w:pPr>
    <w:rPr>
      <w:rFonts w:ascii="Calibr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4617">
      <w:bodyDiv w:val="1"/>
      <w:marLeft w:val="0"/>
      <w:marRight w:val="0"/>
      <w:marTop w:val="0"/>
      <w:marBottom w:val="0"/>
      <w:divBdr>
        <w:top w:val="none" w:sz="0" w:space="0" w:color="auto"/>
        <w:left w:val="none" w:sz="0" w:space="0" w:color="auto"/>
        <w:bottom w:val="none" w:sz="0" w:space="0" w:color="auto"/>
        <w:right w:val="none" w:sz="0" w:space="0" w:color="auto"/>
      </w:divBdr>
    </w:div>
    <w:div w:id="214437028">
      <w:bodyDiv w:val="1"/>
      <w:marLeft w:val="0"/>
      <w:marRight w:val="0"/>
      <w:marTop w:val="0"/>
      <w:marBottom w:val="0"/>
      <w:divBdr>
        <w:top w:val="none" w:sz="0" w:space="0" w:color="auto"/>
        <w:left w:val="none" w:sz="0" w:space="0" w:color="auto"/>
        <w:bottom w:val="none" w:sz="0" w:space="0" w:color="auto"/>
        <w:right w:val="none" w:sz="0" w:space="0" w:color="auto"/>
      </w:divBdr>
    </w:div>
    <w:div w:id="269121407">
      <w:bodyDiv w:val="1"/>
      <w:marLeft w:val="0"/>
      <w:marRight w:val="0"/>
      <w:marTop w:val="0"/>
      <w:marBottom w:val="0"/>
      <w:divBdr>
        <w:top w:val="none" w:sz="0" w:space="0" w:color="auto"/>
        <w:left w:val="none" w:sz="0" w:space="0" w:color="auto"/>
        <w:bottom w:val="none" w:sz="0" w:space="0" w:color="auto"/>
        <w:right w:val="none" w:sz="0" w:space="0" w:color="auto"/>
      </w:divBdr>
    </w:div>
    <w:div w:id="345790496">
      <w:bodyDiv w:val="1"/>
      <w:marLeft w:val="0"/>
      <w:marRight w:val="0"/>
      <w:marTop w:val="0"/>
      <w:marBottom w:val="0"/>
      <w:divBdr>
        <w:top w:val="none" w:sz="0" w:space="0" w:color="auto"/>
        <w:left w:val="none" w:sz="0" w:space="0" w:color="auto"/>
        <w:bottom w:val="none" w:sz="0" w:space="0" w:color="auto"/>
        <w:right w:val="none" w:sz="0" w:space="0" w:color="auto"/>
      </w:divBdr>
    </w:div>
    <w:div w:id="400103680">
      <w:bodyDiv w:val="1"/>
      <w:marLeft w:val="0"/>
      <w:marRight w:val="0"/>
      <w:marTop w:val="0"/>
      <w:marBottom w:val="0"/>
      <w:divBdr>
        <w:top w:val="none" w:sz="0" w:space="0" w:color="auto"/>
        <w:left w:val="none" w:sz="0" w:space="0" w:color="auto"/>
        <w:bottom w:val="none" w:sz="0" w:space="0" w:color="auto"/>
        <w:right w:val="none" w:sz="0" w:space="0" w:color="auto"/>
      </w:divBdr>
    </w:div>
    <w:div w:id="627322357">
      <w:bodyDiv w:val="1"/>
      <w:marLeft w:val="0"/>
      <w:marRight w:val="0"/>
      <w:marTop w:val="0"/>
      <w:marBottom w:val="0"/>
      <w:divBdr>
        <w:top w:val="none" w:sz="0" w:space="0" w:color="auto"/>
        <w:left w:val="none" w:sz="0" w:space="0" w:color="auto"/>
        <w:bottom w:val="none" w:sz="0" w:space="0" w:color="auto"/>
        <w:right w:val="none" w:sz="0" w:space="0" w:color="auto"/>
      </w:divBdr>
    </w:div>
    <w:div w:id="837959692">
      <w:bodyDiv w:val="1"/>
      <w:marLeft w:val="0"/>
      <w:marRight w:val="0"/>
      <w:marTop w:val="0"/>
      <w:marBottom w:val="0"/>
      <w:divBdr>
        <w:top w:val="none" w:sz="0" w:space="0" w:color="auto"/>
        <w:left w:val="none" w:sz="0" w:space="0" w:color="auto"/>
        <w:bottom w:val="none" w:sz="0" w:space="0" w:color="auto"/>
        <w:right w:val="none" w:sz="0" w:space="0" w:color="auto"/>
      </w:divBdr>
    </w:div>
    <w:div w:id="998382149">
      <w:bodyDiv w:val="1"/>
      <w:marLeft w:val="0"/>
      <w:marRight w:val="0"/>
      <w:marTop w:val="0"/>
      <w:marBottom w:val="0"/>
      <w:divBdr>
        <w:top w:val="none" w:sz="0" w:space="0" w:color="auto"/>
        <w:left w:val="none" w:sz="0" w:space="0" w:color="auto"/>
        <w:bottom w:val="none" w:sz="0" w:space="0" w:color="auto"/>
        <w:right w:val="none" w:sz="0" w:space="0" w:color="auto"/>
      </w:divBdr>
    </w:div>
    <w:div w:id="1024329848">
      <w:bodyDiv w:val="1"/>
      <w:marLeft w:val="0"/>
      <w:marRight w:val="0"/>
      <w:marTop w:val="0"/>
      <w:marBottom w:val="0"/>
      <w:divBdr>
        <w:top w:val="none" w:sz="0" w:space="0" w:color="auto"/>
        <w:left w:val="none" w:sz="0" w:space="0" w:color="auto"/>
        <w:bottom w:val="none" w:sz="0" w:space="0" w:color="auto"/>
        <w:right w:val="none" w:sz="0" w:space="0" w:color="auto"/>
      </w:divBdr>
    </w:div>
    <w:div w:id="1092706097">
      <w:bodyDiv w:val="1"/>
      <w:marLeft w:val="0"/>
      <w:marRight w:val="0"/>
      <w:marTop w:val="0"/>
      <w:marBottom w:val="0"/>
      <w:divBdr>
        <w:top w:val="none" w:sz="0" w:space="0" w:color="auto"/>
        <w:left w:val="none" w:sz="0" w:space="0" w:color="auto"/>
        <w:bottom w:val="none" w:sz="0" w:space="0" w:color="auto"/>
        <w:right w:val="none" w:sz="0" w:space="0" w:color="auto"/>
      </w:divBdr>
    </w:div>
    <w:div w:id="1093672980">
      <w:bodyDiv w:val="1"/>
      <w:marLeft w:val="0"/>
      <w:marRight w:val="0"/>
      <w:marTop w:val="0"/>
      <w:marBottom w:val="0"/>
      <w:divBdr>
        <w:top w:val="none" w:sz="0" w:space="0" w:color="auto"/>
        <w:left w:val="none" w:sz="0" w:space="0" w:color="auto"/>
        <w:bottom w:val="none" w:sz="0" w:space="0" w:color="auto"/>
        <w:right w:val="none" w:sz="0" w:space="0" w:color="auto"/>
      </w:divBdr>
    </w:div>
    <w:div w:id="1132484299">
      <w:bodyDiv w:val="1"/>
      <w:marLeft w:val="0"/>
      <w:marRight w:val="0"/>
      <w:marTop w:val="0"/>
      <w:marBottom w:val="0"/>
      <w:divBdr>
        <w:top w:val="none" w:sz="0" w:space="0" w:color="auto"/>
        <w:left w:val="none" w:sz="0" w:space="0" w:color="auto"/>
        <w:bottom w:val="none" w:sz="0" w:space="0" w:color="auto"/>
        <w:right w:val="none" w:sz="0" w:space="0" w:color="auto"/>
      </w:divBdr>
    </w:div>
    <w:div w:id="1132868427">
      <w:bodyDiv w:val="1"/>
      <w:marLeft w:val="0"/>
      <w:marRight w:val="0"/>
      <w:marTop w:val="0"/>
      <w:marBottom w:val="0"/>
      <w:divBdr>
        <w:top w:val="none" w:sz="0" w:space="0" w:color="auto"/>
        <w:left w:val="none" w:sz="0" w:space="0" w:color="auto"/>
        <w:bottom w:val="none" w:sz="0" w:space="0" w:color="auto"/>
        <w:right w:val="none" w:sz="0" w:space="0" w:color="auto"/>
      </w:divBdr>
    </w:div>
    <w:div w:id="1149515986">
      <w:bodyDiv w:val="1"/>
      <w:marLeft w:val="0"/>
      <w:marRight w:val="0"/>
      <w:marTop w:val="0"/>
      <w:marBottom w:val="0"/>
      <w:divBdr>
        <w:top w:val="none" w:sz="0" w:space="0" w:color="auto"/>
        <w:left w:val="none" w:sz="0" w:space="0" w:color="auto"/>
        <w:bottom w:val="none" w:sz="0" w:space="0" w:color="auto"/>
        <w:right w:val="none" w:sz="0" w:space="0" w:color="auto"/>
      </w:divBdr>
    </w:div>
    <w:div w:id="1208906202">
      <w:bodyDiv w:val="1"/>
      <w:marLeft w:val="0"/>
      <w:marRight w:val="0"/>
      <w:marTop w:val="0"/>
      <w:marBottom w:val="0"/>
      <w:divBdr>
        <w:top w:val="none" w:sz="0" w:space="0" w:color="auto"/>
        <w:left w:val="none" w:sz="0" w:space="0" w:color="auto"/>
        <w:bottom w:val="none" w:sz="0" w:space="0" w:color="auto"/>
        <w:right w:val="none" w:sz="0" w:space="0" w:color="auto"/>
      </w:divBdr>
    </w:div>
    <w:div w:id="1279219543">
      <w:bodyDiv w:val="1"/>
      <w:marLeft w:val="0"/>
      <w:marRight w:val="0"/>
      <w:marTop w:val="0"/>
      <w:marBottom w:val="0"/>
      <w:divBdr>
        <w:top w:val="none" w:sz="0" w:space="0" w:color="auto"/>
        <w:left w:val="none" w:sz="0" w:space="0" w:color="auto"/>
        <w:bottom w:val="none" w:sz="0" w:space="0" w:color="auto"/>
        <w:right w:val="none" w:sz="0" w:space="0" w:color="auto"/>
      </w:divBdr>
    </w:div>
    <w:div w:id="1347516691">
      <w:bodyDiv w:val="1"/>
      <w:marLeft w:val="0"/>
      <w:marRight w:val="0"/>
      <w:marTop w:val="0"/>
      <w:marBottom w:val="0"/>
      <w:divBdr>
        <w:top w:val="none" w:sz="0" w:space="0" w:color="auto"/>
        <w:left w:val="none" w:sz="0" w:space="0" w:color="auto"/>
        <w:bottom w:val="none" w:sz="0" w:space="0" w:color="auto"/>
        <w:right w:val="none" w:sz="0" w:space="0" w:color="auto"/>
      </w:divBdr>
    </w:div>
    <w:div w:id="1420911881">
      <w:bodyDiv w:val="1"/>
      <w:marLeft w:val="0"/>
      <w:marRight w:val="0"/>
      <w:marTop w:val="0"/>
      <w:marBottom w:val="0"/>
      <w:divBdr>
        <w:top w:val="none" w:sz="0" w:space="0" w:color="auto"/>
        <w:left w:val="none" w:sz="0" w:space="0" w:color="auto"/>
        <w:bottom w:val="none" w:sz="0" w:space="0" w:color="auto"/>
        <w:right w:val="none" w:sz="0" w:space="0" w:color="auto"/>
      </w:divBdr>
    </w:div>
    <w:div w:id="1431969940">
      <w:bodyDiv w:val="1"/>
      <w:marLeft w:val="0"/>
      <w:marRight w:val="0"/>
      <w:marTop w:val="0"/>
      <w:marBottom w:val="0"/>
      <w:divBdr>
        <w:top w:val="none" w:sz="0" w:space="0" w:color="auto"/>
        <w:left w:val="none" w:sz="0" w:space="0" w:color="auto"/>
        <w:bottom w:val="none" w:sz="0" w:space="0" w:color="auto"/>
        <w:right w:val="none" w:sz="0" w:space="0" w:color="auto"/>
      </w:divBdr>
    </w:div>
    <w:div w:id="1476678735">
      <w:bodyDiv w:val="1"/>
      <w:marLeft w:val="0"/>
      <w:marRight w:val="0"/>
      <w:marTop w:val="0"/>
      <w:marBottom w:val="0"/>
      <w:divBdr>
        <w:top w:val="none" w:sz="0" w:space="0" w:color="auto"/>
        <w:left w:val="none" w:sz="0" w:space="0" w:color="auto"/>
        <w:bottom w:val="none" w:sz="0" w:space="0" w:color="auto"/>
        <w:right w:val="none" w:sz="0" w:space="0" w:color="auto"/>
      </w:divBdr>
    </w:div>
    <w:div w:id="1594556687">
      <w:bodyDiv w:val="1"/>
      <w:marLeft w:val="0"/>
      <w:marRight w:val="0"/>
      <w:marTop w:val="0"/>
      <w:marBottom w:val="0"/>
      <w:divBdr>
        <w:top w:val="none" w:sz="0" w:space="0" w:color="auto"/>
        <w:left w:val="none" w:sz="0" w:space="0" w:color="auto"/>
        <w:bottom w:val="none" w:sz="0" w:space="0" w:color="auto"/>
        <w:right w:val="none" w:sz="0" w:space="0" w:color="auto"/>
      </w:divBdr>
    </w:div>
    <w:div w:id="1635451793">
      <w:bodyDiv w:val="1"/>
      <w:marLeft w:val="0"/>
      <w:marRight w:val="0"/>
      <w:marTop w:val="0"/>
      <w:marBottom w:val="0"/>
      <w:divBdr>
        <w:top w:val="none" w:sz="0" w:space="0" w:color="auto"/>
        <w:left w:val="none" w:sz="0" w:space="0" w:color="auto"/>
        <w:bottom w:val="none" w:sz="0" w:space="0" w:color="auto"/>
        <w:right w:val="none" w:sz="0" w:space="0" w:color="auto"/>
      </w:divBdr>
    </w:div>
    <w:div w:id="1663850734">
      <w:bodyDiv w:val="1"/>
      <w:marLeft w:val="0"/>
      <w:marRight w:val="0"/>
      <w:marTop w:val="0"/>
      <w:marBottom w:val="0"/>
      <w:divBdr>
        <w:top w:val="none" w:sz="0" w:space="0" w:color="auto"/>
        <w:left w:val="none" w:sz="0" w:space="0" w:color="auto"/>
        <w:bottom w:val="none" w:sz="0" w:space="0" w:color="auto"/>
        <w:right w:val="none" w:sz="0" w:space="0" w:color="auto"/>
      </w:divBdr>
    </w:div>
    <w:div w:id="1955601378">
      <w:bodyDiv w:val="1"/>
      <w:marLeft w:val="0"/>
      <w:marRight w:val="0"/>
      <w:marTop w:val="0"/>
      <w:marBottom w:val="0"/>
      <w:divBdr>
        <w:top w:val="none" w:sz="0" w:space="0" w:color="auto"/>
        <w:left w:val="none" w:sz="0" w:space="0" w:color="auto"/>
        <w:bottom w:val="none" w:sz="0" w:space="0" w:color="auto"/>
        <w:right w:val="none" w:sz="0" w:space="0" w:color="auto"/>
      </w:divBdr>
    </w:div>
    <w:div w:id="1988314667">
      <w:bodyDiv w:val="1"/>
      <w:marLeft w:val="0"/>
      <w:marRight w:val="0"/>
      <w:marTop w:val="0"/>
      <w:marBottom w:val="0"/>
      <w:divBdr>
        <w:top w:val="none" w:sz="0" w:space="0" w:color="auto"/>
        <w:left w:val="none" w:sz="0" w:space="0" w:color="auto"/>
        <w:bottom w:val="none" w:sz="0" w:space="0" w:color="auto"/>
        <w:right w:val="none" w:sz="0" w:space="0" w:color="auto"/>
      </w:divBdr>
    </w:div>
    <w:div w:id="2057314669">
      <w:bodyDiv w:val="1"/>
      <w:marLeft w:val="0"/>
      <w:marRight w:val="0"/>
      <w:marTop w:val="0"/>
      <w:marBottom w:val="0"/>
      <w:divBdr>
        <w:top w:val="none" w:sz="0" w:space="0" w:color="auto"/>
        <w:left w:val="none" w:sz="0" w:space="0" w:color="auto"/>
        <w:bottom w:val="none" w:sz="0" w:space="0" w:color="auto"/>
        <w:right w:val="none" w:sz="0" w:space="0" w:color="auto"/>
      </w:divBdr>
    </w:div>
    <w:div w:id="2110153034">
      <w:bodyDiv w:val="1"/>
      <w:marLeft w:val="0"/>
      <w:marRight w:val="0"/>
      <w:marTop w:val="0"/>
      <w:marBottom w:val="0"/>
      <w:divBdr>
        <w:top w:val="none" w:sz="0" w:space="0" w:color="auto"/>
        <w:left w:val="none" w:sz="0" w:space="0" w:color="auto"/>
        <w:bottom w:val="none" w:sz="0" w:space="0" w:color="auto"/>
        <w:right w:val="none" w:sz="0" w:space="0" w:color="auto"/>
      </w:divBdr>
    </w:div>
    <w:div w:id="2134470915">
      <w:bodyDiv w:val="1"/>
      <w:marLeft w:val="0"/>
      <w:marRight w:val="0"/>
      <w:marTop w:val="0"/>
      <w:marBottom w:val="0"/>
      <w:divBdr>
        <w:top w:val="none" w:sz="0" w:space="0" w:color="auto"/>
        <w:left w:val="none" w:sz="0" w:space="0" w:color="auto"/>
        <w:bottom w:val="none" w:sz="0" w:space="0" w:color="auto"/>
        <w:right w:val="none" w:sz="0" w:space="0" w:color="auto"/>
      </w:divBdr>
    </w:div>
    <w:div w:id="214631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infopath/2007/PartnerControls"/>
    <ds:schemaRef ds:uri="http://purl.org/dc/dcmitype/"/>
    <ds:schemaRef ds:uri="http://schemas.openxmlformats.org/package/2006/metadata/core-properties"/>
    <ds:schemaRef ds:uri="9b239327-9e80-40e4-b1b7-4394fed77a33"/>
    <ds:schemaRef ds:uri="d8762117-8292-4133-b1c7-eab5c6487cfd"/>
    <ds:schemaRef ds:uri="http://schemas.microsoft.com/sharepoint/v3"/>
    <ds:schemaRef ds:uri="2f282d3b-eb4a-4b09-b61f-b9593442e286"/>
    <ds:schemaRef ds:uri="http://schemas.microsoft.com/office/2006/documentManagement/types"/>
    <ds:schemaRef ds:uri="http://schemas.microsoft.com/office/2006/metadata/properties"/>
    <ds:schemaRef ds:uri="http://www.w3.org/XML/1998/namespace"/>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1975</TotalTime>
  <Pages>6</Pages>
  <Words>3780</Words>
  <Characters>21548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171</cp:revision>
  <cp:lastPrinted>2008-01-31T07:09:00Z</cp:lastPrinted>
  <dcterms:created xsi:type="dcterms:W3CDTF">2022-06-23T13:54:00Z</dcterms:created>
  <dcterms:modified xsi:type="dcterms:W3CDTF">2022-09-30T09:59:00Z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